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5D5DC" w14:textId="10AC22EE"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F15D62">
        <w:rPr>
          <w:rFonts w:cs="Arial"/>
          <w:sz w:val="24"/>
          <w:szCs w:val="24"/>
        </w:rPr>
        <w:t>6</w:t>
      </w:r>
      <w:r w:rsidRPr="00CD5A36">
        <w:rPr>
          <w:rFonts w:cs="Arial"/>
          <w:sz w:val="24"/>
          <w:szCs w:val="24"/>
        </w:rPr>
        <w:tab/>
        <w:t>R4-</w:t>
      </w:r>
      <w:r w:rsidR="000D6227">
        <w:rPr>
          <w:rFonts w:cs="Arial"/>
          <w:sz w:val="24"/>
          <w:szCs w:val="24"/>
        </w:rPr>
        <w:t>230358</w:t>
      </w:r>
      <w:r w:rsidR="000D6227">
        <w:rPr>
          <w:rFonts w:cs="Arial"/>
          <w:sz w:val="24"/>
          <w:szCs w:val="24"/>
        </w:rPr>
        <w:t>3</w:t>
      </w:r>
    </w:p>
    <w:p w14:paraId="614A4B56" w14:textId="45698DFC"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Meeting, </w:t>
      </w:r>
      <w:r w:rsidR="00F15D62">
        <w:rPr>
          <w:rFonts w:ascii="Arial" w:eastAsia="SimSun" w:hAnsi="Arial"/>
          <w:b/>
          <w:sz w:val="24"/>
          <w:szCs w:val="24"/>
          <w:lang w:eastAsia="zh-CN"/>
        </w:rPr>
        <w:t>February</w:t>
      </w:r>
      <w:r w:rsidR="008F6C99">
        <w:rPr>
          <w:rFonts w:ascii="Arial" w:eastAsia="SimSun" w:hAnsi="Arial"/>
          <w:b/>
          <w:sz w:val="24"/>
          <w:szCs w:val="24"/>
          <w:lang w:eastAsia="zh-CN"/>
        </w:rPr>
        <w:t xml:space="preserve"> </w:t>
      </w:r>
      <w:r w:rsidR="00F15D62">
        <w:rPr>
          <w:rFonts w:ascii="Arial" w:eastAsia="SimSun" w:hAnsi="Arial"/>
          <w:b/>
          <w:sz w:val="24"/>
          <w:szCs w:val="24"/>
          <w:lang w:eastAsia="zh-CN"/>
        </w:rPr>
        <w:t>27</w:t>
      </w:r>
      <w:r w:rsidR="00F542F7">
        <w:rPr>
          <w:rFonts w:ascii="Arial" w:eastAsia="SimSun" w:hAnsi="Arial"/>
          <w:b/>
          <w:sz w:val="24"/>
          <w:szCs w:val="24"/>
          <w:vertAlign w:val="superscript"/>
          <w:lang w:eastAsia="zh-CN"/>
        </w:rPr>
        <w:t>th</w:t>
      </w:r>
      <w:r w:rsidR="008F6C99">
        <w:rPr>
          <w:rFonts w:ascii="Arial" w:eastAsia="SimSun" w:hAnsi="Arial"/>
          <w:b/>
          <w:sz w:val="24"/>
          <w:szCs w:val="24"/>
          <w:lang w:eastAsia="zh-CN"/>
        </w:rPr>
        <w:t xml:space="preserve"> – </w:t>
      </w:r>
      <w:r w:rsidR="00F15D62">
        <w:rPr>
          <w:rFonts w:ascii="Arial" w:eastAsia="SimSun" w:hAnsi="Arial"/>
          <w:b/>
          <w:sz w:val="24"/>
          <w:szCs w:val="24"/>
          <w:lang w:eastAsia="zh-CN"/>
        </w:rPr>
        <w:t>March 3</w:t>
      </w:r>
      <w:proofErr w:type="gramStart"/>
      <w:r w:rsidR="00F15D62" w:rsidRPr="00F15D62">
        <w:rPr>
          <w:rFonts w:ascii="Arial" w:eastAsia="SimSun" w:hAnsi="Arial"/>
          <w:b/>
          <w:sz w:val="24"/>
          <w:szCs w:val="24"/>
          <w:vertAlign w:val="superscript"/>
          <w:lang w:eastAsia="zh-CN"/>
        </w:rPr>
        <w:t>rd</w:t>
      </w:r>
      <w:r w:rsidR="00F15D62">
        <w:rPr>
          <w:rFonts w:ascii="Arial" w:eastAsia="SimSun" w:hAnsi="Arial"/>
          <w:b/>
          <w:sz w:val="24"/>
          <w:szCs w:val="24"/>
          <w:lang w:eastAsia="zh-CN"/>
        </w:rPr>
        <w:t xml:space="preserve"> </w:t>
      </w:r>
      <w:r w:rsidRPr="00CD5A36">
        <w:rPr>
          <w:rFonts w:ascii="Arial" w:eastAsia="SimSun" w:hAnsi="Arial"/>
          <w:b/>
          <w:sz w:val="24"/>
          <w:szCs w:val="24"/>
          <w:lang w:eastAsia="zh-CN"/>
        </w:rPr>
        <w:t>,</w:t>
      </w:r>
      <w:proofErr w:type="gramEnd"/>
      <w:r w:rsidRPr="00CD5A36">
        <w:rPr>
          <w:rFonts w:ascii="Arial" w:eastAsia="SimSun" w:hAnsi="Arial"/>
          <w:b/>
          <w:sz w:val="24"/>
          <w:szCs w:val="24"/>
          <w:lang w:eastAsia="zh-CN"/>
        </w:rPr>
        <w:t xml:space="preserve"> 202</w:t>
      </w:r>
      <w:r w:rsidR="00F15D62">
        <w:rPr>
          <w:rFonts w:ascii="Arial" w:eastAsia="SimSun" w:hAnsi="Arial"/>
          <w:b/>
          <w:sz w:val="24"/>
          <w:szCs w:val="24"/>
          <w:lang w:eastAsia="zh-CN"/>
        </w:rPr>
        <w:t>3</w:t>
      </w:r>
    </w:p>
    <w:p w14:paraId="2D868013" w14:textId="179A65ED" w:rsidR="00922A98"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w:t>
      </w:r>
      <w:r w:rsidR="00E92665">
        <w:rPr>
          <w:rFonts w:ascii="Arial" w:hAnsi="Arial" w:cs="Arial"/>
          <w:b/>
          <w:sz w:val="22"/>
          <w:szCs w:val="22"/>
        </w:rPr>
        <w:t>8</w:t>
      </w:r>
      <w:r w:rsidRPr="00D73233">
        <w:rPr>
          <w:rFonts w:ascii="Arial" w:hAnsi="Arial" w:cs="Arial"/>
          <w:b/>
          <w:sz w:val="22"/>
          <w:szCs w:val="22"/>
        </w:rPr>
        <w:t>-0</w:t>
      </w:r>
      <w:r w:rsidR="0028617C">
        <w:rPr>
          <w:rFonts w:ascii="Arial" w:hAnsi="Arial" w:cs="Arial"/>
          <w:b/>
          <w:sz w:val="22"/>
          <w:szCs w:val="22"/>
        </w:rPr>
        <w:t>2</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xml:space="preserve"> Addition of </w:t>
      </w:r>
      <w:r w:rsidR="00922A98">
        <w:rPr>
          <w:rFonts w:ascii="Arial" w:hAnsi="Arial" w:cs="Arial"/>
          <w:b/>
          <w:sz w:val="22"/>
          <w:szCs w:val="22"/>
        </w:rPr>
        <w:t>CA_n</w:t>
      </w:r>
      <w:r w:rsidR="00F15D62">
        <w:rPr>
          <w:rFonts w:ascii="Arial" w:hAnsi="Arial" w:cs="Arial"/>
          <w:b/>
          <w:sz w:val="22"/>
          <w:szCs w:val="22"/>
        </w:rPr>
        <w:t>1</w:t>
      </w:r>
      <w:r w:rsidR="00922A98">
        <w:rPr>
          <w:rFonts w:ascii="Arial" w:hAnsi="Arial" w:cs="Arial"/>
          <w:b/>
          <w:sz w:val="22"/>
          <w:szCs w:val="22"/>
        </w:rPr>
        <w:t>-n</w:t>
      </w:r>
      <w:r w:rsidR="00F15D62">
        <w:rPr>
          <w:rFonts w:ascii="Arial" w:hAnsi="Arial" w:cs="Arial"/>
          <w:b/>
          <w:sz w:val="22"/>
          <w:szCs w:val="22"/>
        </w:rPr>
        <w:t>102</w:t>
      </w:r>
      <w:r w:rsidR="000A7CB4">
        <w:rPr>
          <w:rFonts w:ascii="Arial" w:hAnsi="Arial" w:cs="Arial"/>
          <w:b/>
          <w:sz w:val="22"/>
          <w:szCs w:val="22"/>
        </w:rPr>
        <w:t xml:space="preserve"> and DC_n1-n102</w:t>
      </w:r>
    </w:p>
    <w:p w14:paraId="79450B1D" w14:textId="7108F43E"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 xml:space="preserve">Nokia, </w:t>
      </w:r>
      <w:r w:rsidR="00F15D62">
        <w:rPr>
          <w:rFonts w:ascii="Arial" w:hAnsi="Arial" w:cs="Arial"/>
          <w:b/>
          <w:sz w:val="22"/>
          <w:szCs w:val="22"/>
        </w:rPr>
        <w:t>BT</w:t>
      </w:r>
    </w:p>
    <w:p w14:paraId="68C853FD" w14:textId="56C6B753"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C47D9">
        <w:rPr>
          <w:rFonts w:ascii="Arial" w:hAnsi="Arial" w:cs="Arial"/>
          <w:b/>
          <w:sz w:val="22"/>
          <w:szCs w:val="22"/>
        </w:rPr>
        <w:t>8.</w:t>
      </w:r>
      <w:r w:rsidR="008F6EE1">
        <w:rPr>
          <w:rFonts w:ascii="Arial" w:hAnsi="Arial" w:cs="Arial"/>
          <w:b/>
          <w:sz w:val="22"/>
          <w:szCs w:val="22"/>
        </w:rPr>
        <w:t>10</w:t>
      </w:r>
      <w:r w:rsidR="006C47D9">
        <w:rPr>
          <w:rFonts w:ascii="Arial" w:hAnsi="Arial" w:cs="Arial"/>
          <w:b/>
          <w:sz w:val="22"/>
          <w:szCs w:val="22"/>
        </w:rPr>
        <w:t>.2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83981D5" w14:textId="60B9468F" w:rsidR="00922A98" w:rsidRDefault="00922A98" w:rsidP="00922A98">
      <w:r>
        <w:t xml:space="preserve">This is a TP to </w:t>
      </w:r>
      <w:r w:rsidRPr="00D73233">
        <w:t>TR 3</w:t>
      </w:r>
      <w:r>
        <w:t>8</w:t>
      </w:r>
      <w:r w:rsidRPr="00D73233">
        <w:t>.71</w:t>
      </w:r>
      <w:r w:rsidR="00E92665">
        <w:t>8</w:t>
      </w:r>
      <w:r w:rsidRPr="00D73233">
        <w:t>-0</w:t>
      </w:r>
      <w:r>
        <w:t>2</w:t>
      </w:r>
      <w:r w:rsidRPr="00D73233">
        <w:t>-0</w:t>
      </w:r>
      <w:r>
        <w:t>1 to</w:t>
      </w:r>
      <w:r w:rsidRPr="00D73233">
        <w:t xml:space="preserve"> </w:t>
      </w:r>
      <w:r>
        <w:t>add</w:t>
      </w:r>
      <w:r w:rsidRPr="00D73233">
        <w:t xml:space="preserve"> </w:t>
      </w:r>
      <w:r>
        <w:t>CA_</w:t>
      </w:r>
      <w:r w:rsidR="00F15D62">
        <w:t>1</w:t>
      </w:r>
      <w:r>
        <w:t>A-n</w:t>
      </w:r>
      <w:r w:rsidR="00F15D62">
        <w:t>102</w:t>
      </w:r>
      <w:r>
        <w:t>A with UL</w:t>
      </w:r>
      <w:r w:rsidR="00F16733">
        <w:t xml:space="preserve"> interband</w:t>
      </w:r>
      <w:r>
        <w:t xml:space="preserve"> CA</w:t>
      </w:r>
      <w:r w:rsidR="00C97673">
        <w:t xml:space="preserve"> and variants of non-contiguous and contiguous intra-band carrier aggregation in downlink including UL</w:t>
      </w:r>
      <w:r w:rsidR="00F16733" w:rsidRPr="00F16733">
        <w:t xml:space="preserve"> </w:t>
      </w:r>
      <w:r w:rsidR="00F16733">
        <w:t>interband</w:t>
      </w:r>
      <w:r>
        <w:t>.</w:t>
      </w:r>
      <w:r w:rsidR="000A7CB4" w:rsidRPr="000A7CB4">
        <w:t xml:space="preserve"> </w:t>
      </w:r>
      <w:r w:rsidR="000A7CB4">
        <w:t>It also includes the NR DC combinations of the same</w:t>
      </w:r>
      <w:r w:rsidR="00613D02">
        <w:t xml:space="preserve">. </w:t>
      </w:r>
    </w:p>
    <w:p w14:paraId="00C72933" w14:textId="77777777" w:rsidR="00B12FA1" w:rsidRDefault="00B12FA1" w:rsidP="00B12FA1">
      <w:pPr>
        <w:rPr>
          <w:color w:val="0070C0"/>
        </w:rPr>
      </w:pPr>
      <w:r w:rsidRPr="00D73233">
        <w:rPr>
          <w:color w:val="0070C0"/>
        </w:rPr>
        <w:t>************************************* Start of TP*****************************************</w:t>
      </w:r>
    </w:p>
    <w:p w14:paraId="7B7A892A" w14:textId="77777777" w:rsidR="006970BD" w:rsidRDefault="006970BD" w:rsidP="006970BD">
      <w:pPr>
        <w:pStyle w:val="Heading2"/>
        <w:rPr>
          <w:ins w:id="2" w:author="Johannes Hejselbaek (Nokia)" w:date="2023-02-28T13:27:00Z"/>
          <w:lang w:val="en-US" w:eastAsia="zh-CN"/>
        </w:rPr>
      </w:pPr>
      <w:bookmarkStart w:id="3" w:name="_Toc519555228"/>
      <w:bookmarkStart w:id="4" w:name="_Toc669"/>
      <w:bookmarkStart w:id="5" w:name="_Toc20225"/>
      <w:bookmarkStart w:id="6" w:name="_Toc29077"/>
      <w:bookmarkStart w:id="7" w:name="_Toc11695"/>
      <w:bookmarkStart w:id="8" w:name="_Toc30773"/>
      <w:bookmarkStart w:id="9" w:name="_Toc12305"/>
      <w:bookmarkStart w:id="10" w:name="_Toc26051"/>
      <w:bookmarkStart w:id="11" w:name="_Toc26302"/>
      <w:bookmarkStart w:id="12" w:name="_Toc27131"/>
      <w:ins w:id="13" w:author="Johannes Hejselbaek (Nokia)" w:date="2023-02-28T13:27:00Z">
        <w:r>
          <w:rPr>
            <w:lang w:val="en-US" w:eastAsia="zh-CN"/>
          </w:rPr>
          <w:t>5.x</w:t>
        </w:r>
        <w:r>
          <w:rPr>
            <w:lang w:val="en-US" w:eastAsia="zh-CN"/>
          </w:rPr>
          <w:tab/>
        </w:r>
        <w:bookmarkEnd w:id="3"/>
        <w:r>
          <w:rPr>
            <w:lang w:val="en-US" w:eastAsia="zh-CN"/>
          </w:rPr>
          <w:tab/>
        </w:r>
        <w:bookmarkEnd w:id="4"/>
        <w:bookmarkEnd w:id="5"/>
        <w:bookmarkEnd w:id="6"/>
        <w:bookmarkEnd w:id="7"/>
        <w:bookmarkEnd w:id="8"/>
        <w:bookmarkEnd w:id="9"/>
        <w:bookmarkEnd w:id="10"/>
        <w:bookmarkEnd w:id="11"/>
        <w:bookmarkEnd w:id="12"/>
        <w:r>
          <w:rPr>
            <w:lang w:val="en-US" w:eastAsia="zh-CN"/>
          </w:rPr>
          <w:t>CA_n1-n102</w:t>
        </w:r>
      </w:ins>
    </w:p>
    <w:p w14:paraId="26ED055F" w14:textId="77777777" w:rsidR="006970BD" w:rsidRDefault="006970BD" w:rsidP="006970BD">
      <w:pPr>
        <w:pStyle w:val="Heading3"/>
        <w:rPr>
          <w:ins w:id="14" w:author="Johannes Hejselbaek (Nokia)" w:date="2023-02-28T13:27:00Z"/>
          <w:lang w:val="en-US"/>
        </w:rPr>
      </w:pPr>
      <w:bookmarkStart w:id="15" w:name="_Toc28464"/>
      <w:bookmarkStart w:id="16" w:name="_Toc2064"/>
      <w:bookmarkStart w:id="17" w:name="_Toc3627"/>
      <w:bookmarkStart w:id="18" w:name="_Toc27441"/>
      <w:bookmarkStart w:id="19" w:name="_Toc18213"/>
      <w:bookmarkStart w:id="20" w:name="_Toc13284"/>
      <w:bookmarkStart w:id="21" w:name="_Toc9289"/>
      <w:bookmarkStart w:id="22" w:name="_Toc1826"/>
      <w:bookmarkStart w:id="23" w:name="_Toc30123"/>
      <w:bookmarkStart w:id="24" w:name="_Toc519555229"/>
      <w:ins w:id="25" w:author="Johannes Hejselbaek (Nokia)" w:date="2023-02-28T13:27:00Z">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15"/>
        <w:bookmarkEnd w:id="16"/>
        <w:bookmarkEnd w:id="17"/>
        <w:bookmarkEnd w:id="18"/>
        <w:bookmarkEnd w:id="19"/>
        <w:bookmarkEnd w:id="20"/>
        <w:bookmarkEnd w:id="21"/>
        <w:bookmarkEnd w:id="22"/>
        <w:bookmarkEnd w:id="23"/>
      </w:ins>
    </w:p>
    <w:p w14:paraId="6DF3E3C0" w14:textId="77777777" w:rsidR="006970BD" w:rsidRDefault="006970BD" w:rsidP="006970BD">
      <w:pPr>
        <w:pStyle w:val="Heading4"/>
        <w:spacing w:before="180"/>
        <w:rPr>
          <w:ins w:id="26" w:author="Johannes Hejselbaek (Nokia)" w:date="2023-02-28T13:27:00Z"/>
          <w:lang w:val="en-US" w:eastAsia="ja-JP"/>
        </w:rPr>
      </w:pPr>
      <w:bookmarkStart w:id="27" w:name="_Toc2007"/>
      <w:bookmarkStart w:id="28" w:name="_Toc28474"/>
      <w:bookmarkStart w:id="29" w:name="_Toc14976"/>
      <w:bookmarkStart w:id="30" w:name="_Toc12979"/>
      <w:bookmarkStart w:id="31" w:name="_Toc2439"/>
      <w:bookmarkStart w:id="32" w:name="_Toc27776"/>
      <w:bookmarkStart w:id="33" w:name="_Toc10753"/>
      <w:bookmarkStart w:id="34" w:name="_Toc23877"/>
      <w:bookmarkStart w:id="35" w:name="_Toc159"/>
      <w:bookmarkEnd w:id="24"/>
      <w:ins w:id="36" w:author="Johannes Hejselbaek (Nokia)" w:date="2023-02-28T13:27:00Z">
        <w:r>
          <w:rPr>
            <w:lang w:eastAsia="zh-CN"/>
          </w:rPr>
          <w:t>5.x.1.1 Operating bands for CA</w:t>
        </w:r>
        <w:bookmarkEnd w:id="27"/>
        <w:bookmarkEnd w:id="28"/>
        <w:bookmarkEnd w:id="29"/>
        <w:bookmarkEnd w:id="30"/>
        <w:bookmarkEnd w:id="31"/>
        <w:bookmarkEnd w:id="32"/>
        <w:bookmarkEnd w:id="33"/>
        <w:bookmarkEnd w:id="34"/>
        <w:bookmarkEnd w:id="35"/>
      </w:ins>
    </w:p>
    <w:p w14:paraId="40753F93" w14:textId="77777777" w:rsidR="006970BD" w:rsidRDefault="006970BD" w:rsidP="006970BD">
      <w:pPr>
        <w:pStyle w:val="TH"/>
        <w:rPr>
          <w:ins w:id="37" w:author="Johannes Hejselbaek (Nokia)" w:date="2023-02-28T13:27:00Z"/>
          <w:lang w:eastAsia="ja-JP"/>
        </w:rPr>
      </w:pPr>
      <w:ins w:id="38" w:author="Johannes Hejselbaek (Nokia)" w:date="2023-02-28T13:27:00Z">
        <w:r>
          <w:t xml:space="preserve">Table </w:t>
        </w:r>
        <w:r>
          <w:rPr>
            <w:lang w:eastAsia="zh-CN"/>
          </w:rPr>
          <w:t>5.X.1.1</w:t>
        </w:r>
        <w:r>
          <w:t>-1: CA band combination of band n1+n102</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6970BD" w14:paraId="3ECBA7B3" w14:textId="77777777" w:rsidTr="00F273AD">
        <w:trPr>
          <w:trHeight w:val="268"/>
          <w:jc w:val="center"/>
          <w:ins w:id="39" w:author="Johannes Hejselbaek (Nokia)" w:date="2023-02-28T13:27:00Z"/>
        </w:trPr>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6D14C9EF" w14:textId="77777777" w:rsidR="006970BD" w:rsidRDefault="006970BD" w:rsidP="00F273AD">
            <w:pPr>
              <w:keepNext/>
              <w:keepLines/>
              <w:spacing w:after="0"/>
              <w:jc w:val="center"/>
              <w:rPr>
                <w:ins w:id="40" w:author="Johannes Hejselbaek (Nokia)" w:date="2023-02-28T13:27:00Z"/>
                <w:rFonts w:ascii="Arial" w:hAnsi="Arial" w:cs="Arial"/>
                <w:b/>
                <w:sz w:val="18"/>
                <w:lang w:val="zh-CN" w:eastAsia="zh-CN"/>
              </w:rPr>
            </w:pPr>
            <w:ins w:id="41" w:author="Johannes Hejselbaek (Nokia)" w:date="2023-02-28T13:27: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5193C65E" w14:textId="77777777" w:rsidR="006970BD" w:rsidRPr="00B079DB" w:rsidRDefault="006970BD" w:rsidP="00F273AD">
            <w:pPr>
              <w:keepNext/>
              <w:keepLines/>
              <w:spacing w:after="0"/>
              <w:jc w:val="center"/>
              <w:rPr>
                <w:ins w:id="42" w:author="Johannes Hejselbaek (Nokia)" w:date="2023-02-28T13:27:00Z"/>
                <w:rFonts w:ascii="Arial" w:hAnsi="Arial" w:cs="Arial"/>
                <w:b/>
                <w:bCs/>
                <w:sz w:val="18"/>
                <w:szCs w:val="18"/>
                <w:lang w:val="zh-CN" w:eastAsia="zh-CN"/>
              </w:rPr>
            </w:pPr>
            <w:ins w:id="43" w:author="Johannes Hejselbaek (Nokia)" w:date="2023-02-28T13:27:00Z">
              <w:r w:rsidRPr="00B079DB">
                <w:rPr>
                  <w:rFonts w:ascii="Arial" w:eastAsia="Malgun Gothic" w:hAnsi="Arial" w:cs="Arial"/>
                  <w:b/>
                  <w:bCs/>
                  <w:sz w:val="18"/>
                  <w:szCs w:val="18"/>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D2DD765" w14:textId="77777777" w:rsidR="006970BD" w:rsidRPr="00B079DB" w:rsidRDefault="006970BD" w:rsidP="00F273AD">
            <w:pPr>
              <w:keepNext/>
              <w:keepLines/>
              <w:spacing w:after="0"/>
              <w:jc w:val="center"/>
              <w:rPr>
                <w:ins w:id="44" w:author="Johannes Hejselbaek (Nokia)" w:date="2023-02-28T13:27:00Z"/>
                <w:rFonts w:ascii="Arial" w:hAnsi="Arial" w:cs="Arial"/>
                <w:b/>
                <w:bCs/>
                <w:sz w:val="18"/>
                <w:szCs w:val="18"/>
                <w:lang w:val="zh-CN" w:eastAsia="zh-CN"/>
              </w:rPr>
            </w:pPr>
            <w:ins w:id="45" w:author="Johannes Hejselbaek (Nokia)" w:date="2023-02-28T13:27:00Z">
              <w:r w:rsidRPr="00B079DB">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2AD0FF6" w14:textId="77777777" w:rsidR="006970BD" w:rsidRPr="00B079DB" w:rsidRDefault="006970BD" w:rsidP="00F273AD">
            <w:pPr>
              <w:pStyle w:val="TAH"/>
              <w:rPr>
                <w:ins w:id="46" w:author="Johannes Hejselbaek (Nokia)" w:date="2023-02-28T13:27:00Z"/>
                <w:rFonts w:eastAsia="Malgun Gothic" w:cs="Arial"/>
                <w:bCs/>
                <w:szCs w:val="18"/>
              </w:rPr>
            </w:pPr>
            <w:ins w:id="47" w:author="Johannes Hejselbaek (Nokia)" w:date="2023-02-28T13:27:00Z">
              <w:r w:rsidRPr="00B079DB">
                <w:rPr>
                  <w:rFonts w:eastAsia="Malgun Gothic" w:cs="Arial"/>
                  <w:bCs/>
                  <w:szCs w:val="18"/>
                </w:rPr>
                <w:t>Duplex</w:t>
              </w:r>
            </w:ins>
          </w:p>
          <w:p w14:paraId="544A3B24" w14:textId="77777777" w:rsidR="006970BD" w:rsidRPr="00B079DB" w:rsidRDefault="006970BD" w:rsidP="00F273AD">
            <w:pPr>
              <w:keepNext/>
              <w:keepLines/>
              <w:spacing w:after="0"/>
              <w:jc w:val="center"/>
              <w:rPr>
                <w:ins w:id="48" w:author="Johannes Hejselbaek (Nokia)" w:date="2023-02-28T13:27:00Z"/>
                <w:rFonts w:ascii="Arial" w:hAnsi="Arial" w:cs="Arial"/>
                <w:b/>
                <w:bCs/>
                <w:sz w:val="18"/>
                <w:szCs w:val="18"/>
                <w:lang w:val="zh-CN" w:eastAsia="zh-CN"/>
              </w:rPr>
            </w:pPr>
            <w:ins w:id="49" w:author="Johannes Hejselbaek (Nokia)" w:date="2023-02-28T13:27:00Z">
              <w:r w:rsidRPr="00B079DB">
                <w:rPr>
                  <w:rFonts w:ascii="Arial" w:eastAsia="Malgun Gothic" w:hAnsi="Arial" w:cs="Arial"/>
                  <w:b/>
                  <w:bCs/>
                  <w:sz w:val="18"/>
                  <w:szCs w:val="18"/>
                </w:rPr>
                <w:t>mode</w:t>
              </w:r>
            </w:ins>
          </w:p>
        </w:tc>
      </w:tr>
      <w:tr w:rsidR="006970BD" w14:paraId="7B36DA53" w14:textId="77777777" w:rsidTr="00F273AD">
        <w:trPr>
          <w:trHeight w:val="184"/>
          <w:jc w:val="center"/>
          <w:ins w:id="50" w:author="Johannes Hejselbaek (Nokia)" w:date="2023-02-28T13:27: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25ED4CC7" w14:textId="77777777" w:rsidR="006970BD" w:rsidRDefault="006970BD" w:rsidP="00F273AD">
            <w:pPr>
              <w:spacing w:after="0"/>
              <w:rPr>
                <w:ins w:id="51" w:author="Johannes Hejselbaek (Nokia)" w:date="2023-02-28T13:27: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BA74477" w14:textId="77777777" w:rsidR="006970BD" w:rsidRPr="00B079DB" w:rsidRDefault="006970BD" w:rsidP="00F273AD">
            <w:pPr>
              <w:keepNext/>
              <w:keepLines/>
              <w:spacing w:after="0"/>
              <w:jc w:val="center"/>
              <w:rPr>
                <w:ins w:id="52" w:author="Johannes Hejselbaek (Nokia)" w:date="2023-02-28T13:27:00Z"/>
                <w:rFonts w:ascii="Arial" w:hAnsi="Arial" w:cs="Arial"/>
                <w:b/>
                <w:bCs/>
                <w:sz w:val="18"/>
                <w:szCs w:val="18"/>
                <w:lang w:val="zh-CN" w:eastAsia="zh-CN"/>
              </w:rPr>
            </w:pPr>
            <w:ins w:id="53" w:author="Johannes Hejselbaek (Nokia)" w:date="2023-02-28T13:27:00Z">
              <w:r w:rsidRPr="00B079DB">
                <w:rPr>
                  <w:rFonts w:ascii="Arial" w:eastAsia="Malgun Gothic" w:hAnsi="Arial" w:cs="Arial"/>
                  <w:b/>
                  <w:bCs/>
                  <w:sz w:val="18"/>
                  <w:szCs w:val="18"/>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AFA385B" w14:textId="77777777" w:rsidR="006970BD" w:rsidRPr="00B079DB" w:rsidRDefault="006970BD" w:rsidP="00F273AD">
            <w:pPr>
              <w:keepNext/>
              <w:keepLines/>
              <w:spacing w:after="0"/>
              <w:jc w:val="center"/>
              <w:rPr>
                <w:ins w:id="54" w:author="Johannes Hejselbaek (Nokia)" w:date="2023-02-28T13:27:00Z"/>
                <w:rFonts w:ascii="Arial" w:hAnsi="Arial" w:cs="Arial"/>
                <w:b/>
                <w:bCs/>
                <w:sz w:val="18"/>
                <w:szCs w:val="18"/>
                <w:lang w:val="zh-CN" w:eastAsia="zh-CN"/>
              </w:rPr>
            </w:pPr>
            <w:ins w:id="55" w:author="Johannes Hejselbaek (Nokia)" w:date="2023-02-28T13:27:00Z">
              <w:r w:rsidRPr="00B079DB">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C5104ED" w14:textId="77777777" w:rsidR="006970BD" w:rsidRPr="00B079DB" w:rsidRDefault="006970BD" w:rsidP="00F273AD">
            <w:pPr>
              <w:spacing w:after="0"/>
              <w:rPr>
                <w:ins w:id="56" w:author="Johannes Hejselbaek (Nokia)" w:date="2023-02-28T13:27:00Z"/>
                <w:rFonts w:ascii="Arial" w:eastAsiaTheme="minorHAnsi" w:hAnsi="Arial" w:cs="Arial"/>
                <w:b/>
                <w:bCs/>
                <w:sz w:val="18"/>
                <w:szCs w:val="18"/>
                <w:lang w:val="zh-CN" w:eastAsia="zh-CN"/>
              </w:rPr>
            </w:pPr>
          </w:p>
        </w:tc>
      </w:tr>
      <w:tr w:rsidR="006970BD" w14:paraId="0C857596" w14:textId="77777777" w:rsidTr="00F273AD">
        <w:trPr>
          <w:trHeight w:val="184"/>
          <w:jc w:val="center"/>
          <w:ins w:id="57" w:author="Johannes Hejselbaek (Nokia)" w:date="2023-02-28T13:27:00Z"/>
        </w:trPr>
        <w:tc>
          <w:tcPr>
            <w:tcW w:w="1243" w:type="dxa"/>
            <w:vMerge/>
            <w:tcBorders>
              <w:top w:val="single" w:sz="4" w:space="0" w:color="auto"/>
              <w:left w:val="single" w:sz="4" w:space="0" w:color="auto"/>
              <w:bottom w:val="single" w:sz="4" w:space="0" w:color="auto"/>
              <w:right w:val="single" w:sz="4" w:space="0" w:color="auto"/>
            </w:tcBorders>
            <w:vAlign w:val="center"/>
            <w:hideMark/>
          </w:tcPr>
          <w:p w14:paraId="0262A774" w14:textId="77777777" w:rsidR="006970BD" w:rsidRDefault="006970BD" w:rsidP="00F273AD">
            <w:pPr>
              <w:spacing w:after="0"/>
              <w:rPr>
                <w:ins w:id="58" w:author="Johannes Hejselbaek (Nokia)" w:date="2023-02-28T13:27:00Z"/>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1DBEC603" w14:textId="77777777" w:rsidR="006970BD" w:rsidRPr="00B079DB" w:rsidRDefault="006970BD" w:rsidP="00F273AD">
            <w:pPr>
              <w:keepNext/>
              <w:keepLines/>
              <w:spacing w:after="0"/>
              <w:jc w:val="center"/>
              <w:rPr>
                <w:ins w:id="59" w:author="Johannes Hejselbaek (Nokia)" w:date="2023-02-28T13:27:00Z"/>
                <w:rFonts w:ascii="Arial" w:hAnsi="Arial" w:cs="Arial"/>
                <w:b/>
                <w:bCs/>
                <w:sz w:val="18"/>
                <w:szCs w:val="18"/>
                <w:lang w:val="zh-CN" w:eastAsia="zh-CN"/>
              </w:rPr>
            </w:pPr>
            <w:proofErr w:type="spellStart"/>
            <w:ins w:id="60" w:author="Johannes Hejselbaek (Nokia)" w:date="2023-02-28T13:27: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ABF35C3" w14:textId="77777777" w:rsidR="006970BD" w:rsidRPr="00B079DB" w:rsidRDefault="006970BD" w:rsidP="00F273AD">
            <w:pPr>
              <w:keepNext/>
              <w:keepLines/>
              <w:spacing w:after="0"/>
              <w:jc w:val="center"/>
              <w:rPr>
                <w:ins w:id="61" w:author="Johannes Hejselbaek (Nokia)" w:date="2023-02-28T13:27:00Z"/>
                <w:rFonts w:ascii="Arial" w:hAnsi="Arial" w:cs="Arial"/>
                <w:b/>
                <w:bCs/>
                <w:sz w:val="18"/>
                <w:szCs w:val="18"/>
                <w:lang w:val="zh-CN" w:eastAsia="zh-CN"/>
              </w:rPr>
            </w:pPr>
            <w:proofErr w:type="spellStart"/>
            <w:ins w:id="62" w:author="Johannes Hejselbaek (Nokia)" w:date="2023-02-28T13:27:00Z">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DL_low</w:t>
              </w:r>
              <w:proofErr w:type="spellEnd"/>
              <w:r w:rsidRPr="00B079DB">
                <w:rPr>
                  <w:rFonts w:ascii="Arial" w:eastAsia="Malgun Gothic" w:hAnsi="Arial" w:cs="Arial"/>
                  <w:b/>
                  <w:bCs/>
                  <w:sz w:val="18"/>
                  <w:szCs w:val="18"/>
                </w:rPr>
                <w:t xml:space="preserve"> – </w:t>
              </w:r>
              <w:proofErr w:type="spellStart"/>
              <w:r w:rsidRPr="00B079DB">
                <w:rPr>
                  <w:rFonts w:ascii="Arial" w:eastAsia="Malgun Gothic" w:hAnsi="Arial" w:cs="Arial"/>
                  <w:b/>
                  <w:bCs/>
                  <w:sz w:val="18"/>
                  <w:szCs w:val="18"/>
                </w:rPr>
                <w:t>F</w:t>
              </w:r>
              <w:r w:rsidRPr="00B079DB">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47E4E0F" w14:textId="77777777" w:rsidR="006970BD" w:rsidRPr="00B079DB" w:rsidRDefault="006970BD" w:rsidP="00F273AD">
            <w:pPr>
              <w:spacing w:after="0"/>
              <w:rPr>
                <w:ins w:id="63" w:author="Johannes Hejselbaek (Nokia)" w:date="2023-02-28T13:27:00Z"/>
                <w:rFonts w:ascii="Arial" w:eastAsiaTheme="minorHAnsi" w:hAnsi="Arial" w:cs="Arial"/>
                <w:b/>
                <w:bCs/>
                <w:sz w:val="18"/>
                <w:szCs w:val="18"/>
                <w:lang w:val="zh-CN" w:eastAsia="zh-CN"/>
              </w:rPr>
            </w:pPr>
          </w:p>
        </w:tc>
      </w:tr>
      <w:tr w:rsidR="006970BD" w14:paraId="7E3E53C4" w14:textId="77777777" w:rsidTr="00F273AD">
        <w:trPr>
          <w:trHeight w:val="268"/>
          <w:jc w:val="center"/>
          <w:ins w:id="64" w:author="Johannes Hejselbaek (Nokia)" w:date="2023-02-28T13:27:00Z"/>
        </w:trPr>
        <w:tc>
          <w:tcPr>
            <w:tcW w:w="1243" w:type="dxa"/>
            <w:tcBorders>
              <w:top w:val="single" w:sz="4" w:space="0" w:color="auto"/>
              <w:left w:val="single" w:sz="4" w:space="0" w:color="auto"/>
              <w:bottom w:val="single" w:sz="4" w:space="0" w:color="auto"/>
              <w:right w:val="single" w:sz="4" w:space="0" w:color="auto"/>
            </w:tcBorders>
            <w:vAlign w:val="center"/>
            <w:hideMark/>
          </w:tcPr>
          <w:p w14:paraId="76FCB0B0" w14:textId="77777777" w:rsidR="006970BD" w:rsidRDefault="006970BD" w:rsidP="00F273AD">
            <w:pPr>
              <w:keepNext/>
              <w:keepLines/>
              <w:spacing w:after="0"/>
              <w:jc w:val="center"/>
              <w:rPr>
                <w:ins w:id="65" w:author="Johannes Hejselbaek (Nokia)" w:date="2023-02-28T13:27:00Z"/>
                <w:rFonts w:ascii="Arial" w:hAnsi="Arial" w:cs="Arial"/>
                <w:sz w:val="18"/>
                <w:szCs w:val="22"/>
                <w:lang w:val="sv-SE" w:eastAsia="ko-KR"/>
              </w:rPr>
            </w:pPr>
            <w:ins w:id="66" w:author="Johannes Hejselbaek (Nokia)" w:date="2023-02-28T13:27:00Z">
              <w:r>
                <w:rPr>
                  <w:rFonts w:ascii="Arial" w:hAnsi="Arial" w:cs="Arial"/>
                  <w:color w:val="000000"/>
                  <w:sz w:val="18"/>
                  <w:szCs w:val="18"/>
                </w:rPr>
                <w:t>n1</w:t>
              </w:r>
            </w:ins>
          </w:p>
        </w:tc>
        <w:tc>
          <w:tcPr>
            <w:tcW w:w="1120" w:type="dxa"/>
            <w:tcBorders>
              <w:top w:val="single" w:sz="4" w:space="0" w:color="auto"/>
              <w:left w:val="single" w:sz="4" w:space="0" w:color="auto"/>
              <w:bottom w:val="single" w:sz="4" w:space="0" w:color="auto"/>
              <w:right w:val="nil"/>
            </w:tcBorders>
            <w:vAlign w:val="center"/>
            <w:hideMark/>
          </w:tcPr>
          <w:p w14:paraId="57134ECA" w14:textId="77777777" w:rsidR="006970BD" w:rsidRDefault="006970BD" w:rsidP="00F273AD">
            <w:pPr>
              <w:keepNext/>
              <w:keepLines/>
              <w:spacing w:after="0"/>
              <w:jc w:val="center"/>
              <w:rPr>
                <w:ins w:id="67" w:author="Johannes Hejselbaek (Nokia)" w:date="2023-02-28T13:27:00Z"/>
                <w:rFonts w:ascii="Arial" w:hAnsi="Arial" w:cs="Arial"/>
                <w:sz w:val="18"/>
                <w:lang w:val="sv-SE" w:eastAsia="ko-KR"/>
              </w:rPr>
            </w:pPr>
            <w:ins w:id="68" w:author="Johannes Hejselbaek (Nokia)" w:date="2023-02-28T13:27:00Z">
              <w:r>
                <w:rPr>
                  <w:rFonts w:ascii="Arial" w:hAnsi="Arial" w:cs="Arial"/>
                  <w:color w:val="000000"/>
                  <w:sz w:val="18"/>
                  <w:szCs w:val="18"/>
                </w:rPr>
                <w:t>1920 MHz</w:t>
              </w:r>
            </w:ins>
          </w:p>
        </w:tc>
        <w:tc>
          <w:tcPr>
            <w:tcW w:w="295" w:type="dxa"/>
            <w:tcBorders>
              <w:top w:val="single" w:sz="4" w:space="0" w:color="auto"/>
              <w:left w:val="nil"/>
              <w:bottom w:val="single" w:sz="4" w:space="0" w:color="auto"/>
              <w:right w:val="nil"/>
            </w:tcBorders>
            <w:vAlign w:val="center"/>
            <w:hideMark/>
          </w:tcPr>
          <w:p w14:paraId="1AC28928" w14:textId="77777777" w:rsidR="006970BD" w:rsidRDefault="006970BD" w:rsidP="00F273AD">
            <w:pPr>
              <w:keepNext/>
              <w:keepLines/>
              <w:spacing w:after="0"/>
              <w:jc w:val="center"/>
              <w:rPr>
                <w:ins w:id="69" w:author="Johannes Hejselbaek (Nokia)" w:date="2023-02-28T13:27:00Z"/>
                <w:rFonts w:ascii="Arial" w:hAnsi="Arial" w:cs="Arial"/>
                <w:sz w:val="18"/>
                <w:lang w:val="zh-CN" w:eastAsia="ja-JP"/>
              </w:rPr>
            </w:pPr>
            <w:ins w:id="70" w:author="Johannes Hejselbaek (Nokia)" w:date="2023-02-28T13:27: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34147AFB" w14:textId="77777777" w:rsidR="006970BD" w:rsidRDefault="006970BD" w:rsidP="00F273AD">
            <w:pPr>
              <w:keepNext/>
              <w:keepLines/>
              <w:spacing w:after="0"/>
              <w:jc w:val="center"/>
              <w:rPr>
                <w:ins w:id="71" w:author="Johannes Hejselbaek (Nokia)" w:date="2023-02-28T13:27:00Z"/>
                <w:rFonts w:ascii="Arial" w:hAnsi="Arial" w:cs="Arial"/>
                <w:sz w:val="18"/>
                <w:lang w:val="sv-SE" w:eastAsia="ko-KR"/>
              </w:rPr>
            </w:pPr>
            <w:ins w:id="72" w:author="Johannes Hejselbaek (Nokia)" w:date="2023-02-28T13:27:00Z">
              <w:r>
                <w:rPr>
                  <w:rFonts w:ascii="Arial" w:hAnsi="Arial" w:cs="Arial"/>
                  <w:color w:val="000000"/>
                  <w:sz w:val="18"/>
                  <w:szCs w:val="18"/>
                </w:rPr>
                <w:t>1980 MHz</w:t>
              </w:r>
            </w:ins>
          </w:p>
        </w:tc>
        <w:tc>
          <w:tcPr>
            <w:tcW w:w="1231" w:type="dxa"/>
            <w:tcBorders>
              <w:top w:val="single" w:sz="4" w:space="0" w:color="auto"/>
              <w:left w:val="single" w:sz="4" w:space="0" w:color="auto"/>
              <w:bottom w:val="single" w:sz="4" w:space="0" w:color="auto"/>
              <w:right w:val="nil"/>
            </w:tcBorders>
            <w:vAlign w:val="center"/>
            <w:hideMark/>
          </w:tcPr>
          <w:p w14:paraId="10BEB28C" w14:textId="77777777" w:rsidR="006970BD" w:rsidRDefault="006970BD" w:rsidP="00F273AD">
            <w:pPr>
              <w:keepNext/>
              <w:keepLines/>
              <w:spacing w:after="0"/>
              <w:jc w:val="center"/>
              <w:rPr>
                <w:ins w:id="73" w:author="Johannes Hejselbaek (Nokia)" w:date="2023-02-28T13:27:00Z"/>
                <w:rFonts w:ascii="Arial" w:hAnsi="Arial" w:cs="Arial"/>
                <w:sz w:val="18"/>
                <w:lang w:val="sv-SE" w:eastAsia="ko-KR"/>
              </w:rPr>
            </w:pPr>
            <w:ins w:id="74" w:author="Johannes Hejselbaek (Nokia)" w:date="2023-02-28T13:27:00Z">
              <w:r>
                <w:rPr>
                  <w:rFonts w:ascii="Arial" w:hAnsi="Arial" w:cs="Arial"/>
                  <w:color w:val="000000"/>
                  <w:sz w:val="18"/>
                  <w:szCs w:val="18"/>
                </w:rPr>
                <w:t>2110 MHz</w:t>
              </w:r>
            </w:ins>
          </w:p>
        </w:tc>
        <w:tc>
          <w:tcPr>
            <w:tcW w:w="355" w:type="dxa"/>
            <w:tcBorders>
              <w:top w:val="single" w:sz="4" w:space="0" w:color="auto"/>
              <w:left w:val="nil"/>
              <w:bottom w:val="single" w:sz="4" w:space="0" w:color="auto"/>
              <w:right w:val="nil"/>
            </w:tcBorders>
            <w:vAlign w:val="center"/>
            <w:hideMark/>
          </w:tcPr>
          <w:p w14:paraId="7ED463A5" w14:textId="77777777" w:rsidR="006970BD" w:rsidRDefault="006970BD" w:rsidP="00F273AD">
            <w:pPr>
              <w:keepNext/>
              <w:keepLines/>
              <w:spacing w:after="0"/>
              <w:jc w:val="center"/>
              <w:rPr>
                <w:ins w:id="75" w:author="Johannes Hejselbaek (Nokia)" w:date="2023-02-28T13:27:00Z"/>
                <w:rFonts w:ascii="Arial" w:hAnsi="Arial" w:cs="Arial"/>
                <w:sz w:val="18"/>
                <w:lang w:val="zh-CN" w:eastAsia="ja-JP"/>
              </w:rPr>
            </w:pPr>
            <w:ins w:id="76" w:author="Johannes Hejselbaek (Nokia)" w:date="2023-02-28T13:27: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34FFB963" w14:textId="77777777" w:rsidR="006970BD" w:rsidRDefault="006970BD" w:rsidP="00F273AD">
            <w:pPr>
              <w:keepNext/>
              <w:keepLines/>
              <w:spacing w:after="0"/>
              <w:jc w:val="center"/>
              <w:rPr>
                <w:ins w:id="77" w:author="Johannes Hejselbaek (Nokia)" w:date="2023-02-28T13:27:00Z"/>
                <w:rFonts w:ascii="Arial" w:hAnsi="Arial" w:cs="Arial"/>
                <w:sz w:val="18"/>
                <w:lang w:val="sv-SE" w:eastAsia="ko-KR"/>
              </w:rPr>
            </w:pPr>
            <w:ins w:id="78" w:author="Johannes Hejselbaek (Nokia)" w:date="2023-02-28T13:27:00Z">
              <w:r>
                <w:rPr>
                  <w:rFonts w:ascii="Arial" w:hAnsi="Arial" w:cs="Arial"/>
                  <w:color w:val="000000"/>
                  <w:sz w:val="18"/>
                  <w:szCs w:val="18"/>
                </w:rPr>
                <w:t>2170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177DBF6" w14:textId="77777777" w:rsidR="006970BD" w:rsidRDefault="006970BD" w:rsidP="00F273AD">
            <w:pPr>
              <w:keepNext/>
              <w:keepLines/>
              <w:spacing w:after="0"/>
              <w:jc w:val="center"/>
              <w:rPr>
                <w:ins w:id="79" w:author="Johannes Hejselbaek (Nokia)" w:date="2023-02-28T13:27:00Z"/>
                <w:rFonts w:ascii="Arial" w:hAnsi="Arial" w:cs="Arial"/>
                <w:sz w:val="18"/>
                <w:lang w:val="zh-CN" w:eastAsia="ja-JP"/>
              </w:rPr>
            </w:pPr>
            <w:ins w:id="80" w:author="Johannes Hejselbaek (Nokia)" w:date="2023-02-28T13:27:00Z">
              <w:r>
                <w:rPr>
                  <w:rFonts w:ascii="Arial" w:hAnsi="Arial" w:cs="Arial"/>
                  <w:color w:val="000000"/>
                  <w:sz w:val="18"/>
                  <w:szCs w:val="18"/>
                </w:rPr>
                <w:t>FDD</w:t>
              </w:r>
            </w:ins>
          </w:p>
        </w:tc>
      </w:tr>
      <w:tr w:rsidR="006970BD" w14:paraId="6AB45386" w14:textId="77777777" w:rsidTr="00F273AD">
        <w:trPr>
          <w:trHeight w:val="268"/>
          <w:jc w:val="center"/>
          <w:ins w:id="81" w:author="Johannes Hejselbaek (Nokia)" w:date="2023-02-28T13:27:00Z"/>
        </w:trPr>
        <w:tc>
          <w:tcPr>
            <w:tcW w:w="1243" w:type="dxa"/>
            <w:tcBorders>
              <w:top w:val="single" w:sz="4" w:space="0" w:color="auto"/>
              <w:left w:val="single" w:sz="4" w:space="0" w:color="auto"/>
              <w:bottom w:val="single" w:sz="4" w:space="0" w:color="auto"/>
              <w:right w:val="single" w:sz="4" w:space="0" w:color="auto"/>
            </w:tcBorders>
            <w:vAlign w:val="center"/>
            <w:hideMark/>
          </w:tcPr>
          <w:p w14:paraId="38207985" w14:textId="77777777" w:rsidR="006970BD" w:rsidRDefault="006970BD" w:rsidP="00F273AD">
            <w:pPr>
              <w:keepNext/>
              <w:keepLines/>
              <w:spacing w:after="0"/>
              <w:jc w:val="center"/>
              <w:rPr>
                <w:ins w:id="82" w:author="Johannes Hejselbaek (Nokia)" w:date="2023-02-28T13:27:00Z"/>
                <w:rFonts w:ascii="Arial" w:eastAsiaTheme="minorEastAsia" w:hAnsi="Arial" w:cs="Arial"/>
                <w:sz w:val="18"/>
                <w:lang w:val="sv-SE" w:eastAsia="zh-CN"/>
              </w:rPr>
            </w:pPr>
            <w:ins w:id="83" w:author="Johannes Hejselbaek (Nokia)" w:date="2023-02-28T13:27:00Z">
              <w:r>
                <w:rPr>
                  <w:rFonts w:ascii="Arial" w:hAnsi="Arial" w:cs="Arial"/>
                  <w:color w:val="000000"/>
                  <w:sz w:val="18"/>
                  <w:szCs w:val="18"/>
                </w:rPr>
                <w:t>n102</w:t>
              </w:r>
            </w:ins>
          </w:p>
        </w:tc>
        <w:tc>
          <w:tcPr>
            <w:tcW w:w="1120" w:type="dxa"/>
            <w:tcBorders>
              <w:top w:val="single" w:sz="4" w:space="0" w:color="auto"/>
              <w:left w:val="single" w:sz="4" w:space="0" w:color="auto"/>
              <w:bottom w:val="single" w:sz="4" w:space="0" w:color="auto"/>
              <w:right w:val="nil"/>
            </w:tcBorders>
            <w:vAlign w:val="center"/>
            <w:hideMark/>
          </w:tcPr>
          <w:p w14:paraId="50E2ABC5" w14:textId="77777777" w:rsidR="006970BD" w:rsidRDefault="006970BD" w:rsidP="00F273AD">
            <w:pPr>
              <w:keepNext/>
              <w:keepLines/>
              <w:spacing w:after="0"/>
              <w:jc w:val="center"/>
              <w:rPr>
                <w:ins w:id="84" w:author="Johannes Hejselbaek (Nokia)" w:date="2023-02-28T13:27:00Z"/>
                <w:rFonts w:ascii="Arial" w:eastAsiaTheme="minorHAnsi" w:hAnsi="Arial" w:cs="Arial"/>
                <w:sz w:val="18"/>
                <w:lang w:val="en-US" w:eastAsia="ko-KR"/>
              </w:rPr>
            </w:pPr>
            <w:ins w:id="85" w:author="Johannes Hejselbaek (Nokia)" w:date="2023-02-28T13:27:00Z">
              <w:r>
                <w:rPr>
                  <w:rFonts w:ascii="Arial" w:hAnsi="Arial" w:cs="Arial"/>
                  <w:color w:val="000000"/>
                  <w:sz w:val="18"/>
                  <w:szCs w:val="18"/>
                </w:rPr>
                <w:t>5925 MHz</w:t>
              </w:r>
            </w:ins>
          </w:p>
        </w:tc>
        <w:tc>
          <w:tcPr>
            <w:tcW w:w="295" w:type="dxa"/>
            <w:tcBorders>
              <w:top w:val="single" w:sz="4" w:space="0" w:color="auto"/>
              <w:left w:val="nil"/>
              <w:bottom w:val="single" w:sz="4" w:space="0" w:color="auto"/>
              <w:right w:val="nil"/>
            </w:tcBorders>
            <w:vAlign w:val="center"/>
            <w:hideMark/>
          </w:tcPr>
          <w:p w14:paraId="22E49735" w14:textId="77777777" w:rsidR="006970BD" w:rsidRDefault="006970BD" w:rsidP="00F273AD">
            <w:pPr>
              <w:keepNext/>
              <w:keepLines/>
              <w:spacing w:after="0"/>
              <w:jc w:val="center"/>
              <w:rPr>
                <w:ins w:id="86" w:author="Johannes Hejselbaek (Nokia)" w:date="2023-02-28T13:27:00Z"/>
                <w:rFonts w:ascii="Arial" w:hAnsi="Arial" w:cs="Arial"/>
                <w:sz w:val="18"/>
                <w:lang w:val="en-US" w:eastAsia="ko-KR"/>
              </w:rPr>
            </w:pPr>
            <w:ins w:id="87" w:author="Johannes Hejselbaek (Nokia)" w:date="2023-02-28T13:27: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hideMark/>
          </w:tcPr>
          <w:p w14:paraId="3689A2A6" w14:textId="77777777" w:rsidR="006970BD" w:rsidRDefault="006970BD" w:rsidP="00F273AD">
            <w:pPr>
              <w:keepNext/>
              <w:keepLines/>
              <w:spacing w:after="0"/>
              <w:jc w:val="center"/>
              <w:rPr>
                <w:ins w:id="88" w:author="Johannes Hejselbaek (Nokia)" w:date="2023-02-28T13:27:00Z"/>
                <w:rFonts w:ascii="Arial" w:hAnsi="Arial" w:cs="Arial"/>
                <w:sz w:val="18"/>
                <w:lang w:val="en-US" w:eastAsia="ko-KR"/>
              </w:rPr>
            </w:pPr>
            <w:ins w:id="89" w:author="Johannes Hejselbaek (Nokia)" w:date="2023-02-28T13:27:00Z">
              <w:r>
                <w:rPr>
                  <w:rFonts w:ascii="Arial" w:hAnsi="Arial" w:cs="Arial"/>
                  <w:color w:val="000000"/>
                  <w:sz w:val="18"/>
                  <w:szCs w:val="18"/>
                </w:rPr>
                <w:t>6425 MHz</w:t>
              </w:r>
            </w:ins>
          </w:p>
        </w:tc>
        <w:tc>
          <w:tcPr>
            <w:tcW w:w="1231" w:type="dxa"/>
            <w:tcBorders>
              <w:top w:val="single" w:sz="4" w:space="0" w:color="auto"/>
              <w:left w:val="single" w:sz="4" w:space="0" w:color="auto"/>
              <w:bottom w:val="single" w:sz="4" w:space="0" w:color="auto"/>
              <w:right w:val="nil"/>
            </w:tcBorders>
            <w:vAlign w:val="center"/>
            <w:hideMark/>
          </w:tcPr>
          <w:p w14:paraId="59317E57" w14:textId="77777777" w:rsidR="006970BD" w:rsidRDefault="006970BD" w:rsidP="00F273AD">
            <w:pPr>
              <w:keepNext/>
              <w:keepLines/>
              <w:spacing w:after="0"/>
              <w:jc w:val="center"/>
              <w:rPr>
                <w:ins w:id="90" w:author="Johannes Hejselbaek (Nokia)" w:date="2023-02-28T13:27:00Z"/>
                <w:rFonts w:ascii="Arial" w:hAnsi="Arial" w:cs="Arial"/>
                <w:sz w:val="18"/>
                <w:lang w:val="en-US" w:eastAsia="ko-KR"/>
              </w:rPr>
            </w:pPr>
            <w:ins w:id="91" w:author="Johannes Hejselbaek (Nokia)" w:date="2023-02-28T13:27:00Z">
              <w:r>
                <w:rPr>
                  <w:rFonts w:ascii="Arial" w:hAnsi="Arial" w:cs="Arial"/>
                  <w:color w:val="000000"/>
                  <w:sz w:val="18"/>
                  <w:szCs w:val="18"/>
                </w:rPr>
                <w:t>5925 MHz</w:t>
              </w:r>
            </w:ins>
          </w:p>
        </w:tc>
        <w:tc>
          <w:tcPr>
            <w:tcW w:w="355" w:type="dxa"/>
            <w:tcBorders>
              <w:top w:val="single" w:sz="4" w:space="0" w:color="auto"/>
              <w:left w:val="nil"/>
              <w:bottom w:val="single" w:sz="4" w:space="0" w:color="auto"/>
              <w:right w:val="nil"/>
            </w:tcBorders>
            <w:vAlign w:val="center"/>
            <w:hideMark/>
          </w:tcPr>
          <w:p w14:paraId="5AC8A6BF" w14:textId="77777777" w:rsidR="006970BD" w:rsidRDefault="006970BD" w:rsidP="00F273AD">
            <w:pPr>
              <w:keepNext/>
              <w:keepLines/>
              <w:spacing w:after="0"/>
              <w:jc w:val="center"/>
              <w:rPr>
                <w:ins w:id="92" w:author="Johannes Hejselbaek (Nokia)" w:date="2023-02-28T13:27:00Z"/>
                <w:rFonts w:ascii="Arial" w:hAnsi="Arial" w:cs="Arial"/>
                <w:sz w:val="18"/>
                <w:lang w:val="en-US" w:eastAsia="ko-KR"/>
              </w:rPr>
            </w:pPr>
            <w:ins w:id="93" w:author="Johannes Hejselbaek (Nokia)" w:date="2023-02-28T13:27: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hideMark/>
          </w:tcPr>
          <w:p w14:paraId="5EB1D0BD" w14:textId="77777777" w:rsidR="006970BD" w:rsidRDefault="006970BD" w:rsidP="00F273AD">
            <w:pPr>
              <w:keepNext/>
              <w:keepLines/>
              <w:spacing w:after="0"/>
              <w:jc w:val="center"/>
              <w:rPr>
                <w:ins w:id="94" w:author="Johannes Hejselbaek (Nokia)" w:date="2023-02-28T13:27:00Z"/>
                <w:rFonts w:ascii="Arial" w:hAnsi="Arial" w:cs="Arial"/>
                <w:sz w:val="18"/>
                <w:lang w:val="en-US" w:eastAsia="ko-KR"/>
              </w:rPr>
            </w:pPr>
            <w:ins w:id="95" w:author="Johannes Hejselbaek (Nokia)" w:date="2023-02-28T13:27:00Z">
              <w:r>
                <w:rPr>
                  <w:rFonts w:ascii="Arial" w:hAnsi="Arial" w:cs="Arial"/>
                  <w:color w:val="000000"/>
                  <w:sz w:val="18"/>
                  <w:szCs w:val="18"/>
                </w:rPr>
                <w:t>6425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66A1DD51" w14:textId="77777777" w:rsidR="006970BD" w:rsidRDefault="006970BD" w:rsidP="00F273AD">
            <w:pPr>
              <w:keepNext/>
              <w:keepLines/>
              <w:spacing w:after="0"/>
              <w:jc w:val="center"/>
              <w:rPr>
                <w:ins w:id="96" w:author="Johannes Hejselbaek (Nokia)" w:date="2023-02-28T13:27:00Z"/>
                <w:rFonts w:ascii="Arial" w:hAnsi="Arial" w:cs="Arial"/>
                <w:sz w:val="18"/>
                <w:lang w:val="en-US" w:eastAsia="ko-KR"/>
              </w:rPr>
            </w:pPr>
            <w:ins w:id="97" w:author="Johannes Hejselbaek (Nokia)" w:date="2023-02-28T13:27:00Z">
              <w:r>
                <w:rPr>
                  <w:rFonts w:ascii="Arial" w:hAnsi="Arial" w:cs="Arial"/>
                  <w:color w:val="000000"/>
                  <w:sz w:val="18"/>
                  <w:szCs w:val="18"/>
                </w:rPr>
                <w:t>TDD</w:t>
              </w:r>
            </w:ins>
          </w:p>
        </w:tc>
      </w:tr>
    </w:tbl>
    <w:p w14:paraId="22F5397D" w14:textId="77777777" w:rsidR="006970BD" w:rsidRDefault="006970BD" w:rsidP="006970BD">
      <w:pPr>
        <w:pStyle w:val="Heading4"/>
        <w:spacing w:before="180"/>
        <w:rPr>
          <w:ins w:id="98" w:author="Johannes Hejselbaek (Nokia)" w:date="2023-02-28T13:27:00Z"/>
          <w:lang w:val="en-US" w:eastAsia="ja-JP"/>
        </w:rPr>
      </w:pPr>
      <w:bookmarkStart w:id="99" w:name="_Toc519555230"/>
      <w:bookmarkStart w:id="100" w:name="_Toc15808"/>
      <w:bookmarkStart w:id="101" w:name="_Toc14119"/>
      <w:bookmarkStart w:id="102" w:name="_Toc462"/>
      <w:bookmarkStart w:id="103" w:name="_Toc11575"/>
      <w:bookmarkStart w:id="104" w:name="_Toc20752"/>
      <w:bookmarkStart w:id="105" w:name="_Toc1681"/>
      <w:bookmarkStart w:id="106" w:name="_Toc17847"/>
      <w:bookmarkStart w:id="107" w:name="_Toc27654"/>
      <w:bookmarkStart w:id="108" w:name="_Toc2604"/>
      <w:ins w:id="109" w:author="Johannes Hejselbaek (Nokia)" w:date="2023-02-28T13:27:00Z">
        <w:r>
          <w:rPr>
            <w:lang w:val="en-US" w:eastAsia="zh-CN"/>
          </w:rPr>
          <w:t>5.x.1.2</w:t>
        </w:r>
        <w:r>
          <w:rPr>
            <w:lang w:val="en-US" w:eastAsia="zh-CN"/>
          </w:rPr>
          <w:tab/>
          <w:t xml:space="preserve">Channel bandwidths per operating band for </w:t>
        </w:r>
        <w:bookmarkEnd w:id="99"/>
        <w:r>
          <w:rPr>
            <w:lang w:val="en-US" w:eastAsia="ja-JP"/>
          </w:rPr>
          <w:t>CA</w:t>
        </w:r>
        <w:bookmarkEnd w:id="100"/>
        <w:bookmarkEnd w:id="101"/>
        <w:bookmarkEnd w:id="102"/>
        <w:bookmarkEnd w:id="103"/>
        <w:bookmarkEnd w:id="104"/>
        <w:bookmarkEnd w:id="105"/>
        <w:bookmarkEnd w:id="106"/>
        <w:bookmarkEnd w:id="107"/>
        <w:bookmarkEnd w:id="108"/>
      </w:ins>
    </w:p>
    <w:p w14:paraId="34AB22EA" w14:textId="77777777" w:rsidR="006970BD" w:rsidRDefault="006970BD" w:rsidP="006970BD">
      <w:pPr>
        <w:pStyle w:val="TH"/>
        <w:rPr>
          <w:ins w:id="110" w:author="Johannes Hejselbaek (Nokia)" w:date="2023-02-28T13:27:00Z"/>
          <w:sz w:val="16"/>
          <w:lang w:eastAsia="zh-CN"/>
        </w:rPr>
      </w:pPr>
      <w:ins w:id="111" w:author="Johannes Hejselbaek (Nokia)" w:date="2023-02-28T13:27:00Z">
        <w:r>
          <w:rPr>
            <w:rFonts w:cs="Arial"/>
          </w:rPr>
          <w:t xml:space="preserve">Table </w:t>
        </w:r>
        <w:r>
          <w:rPr>
            <w:rFonts w:cs="Arial"/>
            <w:lang w:val="en-US" w:eastAsia="zh-CN"/>
          </w:rPr>
          <w:t>5</w:t>
        </w:r>
        <w:r>
          <w:rPr>
            <w:rFonts w:cs="Arial"/>
            <w:lang w:eastAsia="zh-CN"/>
          </w:rPr>
          <w:t>.x.1</w:t>
        </w:r>
        <w:r>
          <w:rPr>
            <w:rFonts w:cs="Arial"/>
          </w:rPr>
          <w:t>.</w:t>
        </w:r>
        <w:r>
          <w:rPr>
            <w:rFonts w:cs="Arial"/>
            <w:lang w:eastAsia="zh-CN"/>
          </w:rPr>
          <w:t>2</w:t>
        </w:r>
        <w:r>
          <w:rPr>
            <w:rFonts w:cs="Arial"/>
          </w:rPr>
          <w:t>-1</w:t>
        </w:r>
        <w:r>
          <w:t>: Supported bandwidths per CA band combination of band n1+n102</w:t>
        </w:r>
        <w:r>
          <w:rPr>
            <w:sz w:val="16"/>
            <w:lang w:eastAsia="zh-CN"/>
          </w:rPr>
          <w:t xml:space="preserve"> </w:t>
        </w:r>
      </w:ins>
    </w:p>
    <w:tbl>
      <w:tblPr>
        <w:tblW w:w="5000" w:type="pct"/>
        <w:tblLook w:val="04A0" w:firstRow="1" w:lastRow="0" w:firstColumn="1" w:lastColumn="0" w:noHBand="0" w:noVBand="1"/>
      </w:tblPr>
      <w:tblGrid>
        <w:gridCol w:w="1366"/>
        <w:gridCol w:w="1366"/>
        <w:gridCol w:w="666"/>
        <w:gridCol w:w="5171"/>
        <w:gridCol w:w="1286"/>
      </w:tblGrid>
      <w:tr w:rsidR="006970BD" w14:paraId="257BF087" w14:textId="77777777" w:rsidTr="00F273AD">
        <w:trPr>
          <w:trHeight w:val="420"/>
          <w:ins w:id="112" w:author="Johannes Hejselbaek (Nokia)" w:date="2023-02-28T13:27:00Z"/>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24672ED2" w14:textId="77777777" w:rsidR="006970BD" w:rsidRDefault="006970BD" w:rsidP="00F273AD">
            <w:pPr>
              <w:spacing w:after="0"/>
              <w:jc w:val="center"/>
              <w:rPr>
                <w:ins w:id="113" w:author="Johannes Hejselbaek (Nokia)" w:date="2023-02-28T13:27:00Z"/>
                <w:rFonts w:ascii="Arial" w:hAnsi="Arial" w:cs="Arial"/>
                <w:b/>
                <w:bCs/>
                <w:color w:val="000000"/>
                <w:sz w:val="18"/>
                <w:szCs w:val="18"/>
                <w:lang w:val="en-US"/>
              </w:rPr>
            </w:pPr>
            <w:ins w:id="114" w:author="Johannes Hejselbaek (Nokia)" w:date="2023-02-28T13:27:00Z">
              <w:r>
                <w:rPr>
                  <w:rFonts w:ascii="Arial" w:hAnsi="Arial" w:cs="Arial"/>
                  <w:b/>
                  <w:bCs/>
                  <w:color w:val="000000"/>
                  <w:sz w:val="18"/>
                  <w:szCs w:val="18"/>
                  <w:lang w:val="en-US"/>
                </w:rPr>
                <w:t>CA operating/channel bandwidth [MHz]</w:t>
              </w:r>
            </w:ins>
          </w:p>
        </w:tc>
      </w:tr>
      <w:tr w:rsidR="006970BD" w14:paraId="2E2732D1" w14:textId="77777777" w:rsidTr="00F273AD">
        <w:trPr>
          <w:trHeight w:val="720"/>
          <w:ins w:id="115" w:author="Johannes Hejselbaek (Nokia)" w:date="2023-02-28T13:27:00Z"/>
        </w:trPr>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14:paraId="1EC73466" w14:textId="77777777" w:rsidR="006970BD" w:rsidRDefault="006970BD" w:rsidP="00F273AD">
            <w:pPr>
              <w:spacing w:after="0"/>
              <w:jc w:val="center"/>
              <w:rPr>
                <w:ins w:id="116" w:author="Johannes Hejselbaek (Nokia)" w:date="2023-02-28T13:27:00Z"/>
                <w:rFonts w:ascii="Arial" w:hAnsi="Arial" w:cs="Arial"/>
                <w:b/>
                <w:bCs/>
                <w:sz w:val="18"/>
                <w:szCs w:val="18"/>
                <w:lang w:val="en-US"/>
              </w:rPr>
            </w:pPr>
            <w:ins w:id="117" w:author="Johannes Hejselbaek (Nokia)" w:date="2023-02-28T13:27:00Z">
              <w:r>
                <w:rPr>
                  <w:rFonts w:ascii="Arial" w:hAnsi="Arial" w:cs="Arial"/>
                  <w:b/>
                  <w:bCs/>
                  <w:sz w:val="18"/>
                  <w:szCs w:val="18"/>
                  <w:lang w:val="en-US"/>
                </w:rPr>
                <w:t>NR CA configuration</w:t>
              </w:r>
            </w:ins>
          </w:p>
        </w:tc>
        <w:tc>
          <w:tcPr>
            <w:tcW w:w="693" w:type="pct"/>
            <w:tcBorders>
              <w:top w:val="single" w:sz="4" w:space="0" w:color="auto"/>
              <w:left w:val="nil"/>
              <w:bottom w:val="single" w:sz="4" w:space="0" w:color="auto"/>
              <w:right w:val="single" w:sz="4" w:space="0" w:color="auto"/>
            </w:tcBorders>
            <w:shd w:val="clear" w:color="auto" w:fill="auto"/>
            <w:vAlign w:val="center"/>
          </w:tcPr>
          <w:p w14:paraId="5B320039" w14:textId="77777777" w:rsidR="006970BD" w:rsidRDefault="006970BD" w:rsidP="00F273AD">
            <w:pPr>
              <w:spacing w:after="0"/>
              <w:jc w:val="center"/>
              <w:rPr>
                <w:ins w:id="118" w:author="Johannes Hejselbaek (Nokia)" w:date="2023-02-28T13:27:00Z"/>
                <w:rFonts w:ascii="Arial" w:hAnsi="Arial" w:cs="Arial"/>
                <w:b/>
                <w:bCs/>
                <w:sz w:val="18"/>
                <w:szCs w:val="18"/>
                <w:lang w:val="en-US"/>
              </w:rPr>
            </w:pPr>
            <w:ins w:id="119" w:author="Johannes Hejselbaek (Nokia)" w:date="2023-02-28T13:27:00Z">
              <w:r w:rsidRPr="00B079DB">
                <w:rPr>
                  <w:rFonts w:ascii="Arial" w:hAnsi="Arial" w:cs="Arial"/>
                  <w:b/>
                  <w:bCs/>
                  <w:sz w:val="18"/>
                  <w:szCs w:val="18"/>
                  <w:lang w:val="en-US"/>
                </w:rPr>
                <w:t>Uplink CA configuration or single uplink carrier</w:t>
              </w:r>
            </w:ins>
          </w:p>
        </w:tc>
        <w:tc>
          <w:tcPr>
            <w:tcW w:w="338" w:type="pct"/>
            <w:tcBorders>
              <w:top w:val="single" w:sz="4" w:space="0" w:color="auto"/>
              <w:left w:val="nil"/>
              <w:bottom w:val="single" w:sz="4" w:space="0" w:color="auto"/>
              <w:right w:val="single" w:sz="4" w:space="0" w:color="auto"/>
            </w:tcBorders>
            <w:shd w:val="clear" w:color="auto" w:fill="auto"/>
            <w:vAlign w:val="center"/>
          </w:tcPr>
          <w:p w14:paraId="283F7C60" w14:textId="77777777" w:rsidR="006970BD" w:rsidRDefault="006970BD" w:rsidP="00F273AD">
            <w:pPr>
              <w:spacing w:after="0"/>
              <w:jc w:val="center"/>
              <w:rPr>
                <w:ins w:id="120" w:author="Johannes Hejselbaek (Nokia)" w:date="2023-02-28T13:27:00Z"/>
                <w:rFonts w:ascii="Arial" w:hAnsi="Arial" w:cs="Arial"/>
                <w:b/>
                <w:bCs/>
                <w:sz w:val="18"/>
                <w:szCs w:val="18"/>
                <w:lang w:val="en-US"/>
              </w:rPr>
            </w:pPr>
            <w:ins w:id="121" w:author="Johannes Hejselbaek (Nokia)" w:date="2023-02-28T13:27:00Z">
              <w:r>
                <w:rPr>
                  <w:rFonts w:ascii="Arial" w:hAnsi="Arial" w:cs="Arial"/>
                  <w:b/>
                  <w:bCs/>
                  <w:sz w:val="18"/>
                  <w:szCs w:val="18"/>
                  <w:lang w:val="en-US"/>
                </w:rPr>
                <w:t>NR Band</w:t>
              </w:r>
            </w:ins>
          </w:p>
        </w:tc>
        <w:tc>
          <w:tcPr>
            <w:tcW w:w="2624" w:type="pct"/>
            <w:tcBorders>
              <w:top w:val="single" w:sz="4" w:space="0" w:color="auto"/>
              <w:left w:val="nil"/>
              <w:bottom w:val="single" w:sz="4" w:space="0" w:color="auto"/>
              <w:right w:val="single" w:sz="4" w:space="0" w:color="auto"/>
            </w:tcBorders>
            <w:shd w:val="clear" w:color="auto" w:fill="auto"/>
            <w:vAlign w:val="center"/>
          </w:tcPr>
          <w:p w14:paraId="26933768" w14:textId="77777777" w:rsidR="006970BD" w:rsidRDefault="006970BD" w:rsidP="00F273AD">
            <w:pPr>
              <w:spacing w:after="0"/>
              <w:jc w:val="center"/>
              <w:rPr>
                <w:ins w:id="122" w:author="Johannes Hejselbaek (Nokia)" w:date="2023-02-28T13:27:00Z"/>
                <w:rFonts w:ascii="Arial" w:hAnsi="Arial" w:cs="Arial"/>
                <w:b/>
                <w:bCs/>
                <w:sz w:val="18"/>
                <w:szCs w:val="18"/>
                <w:lang w:val="en-US"/>
              </w:rPr>
            </w:pPr>
            <w:ins w:id="123" w:author="Johannes Hejselbaek (Nokia)" w:date="2023-02-28T13:27:00Z">
              <w:r w:rsidRPr="00B079DB">
                <w:rPr>
                  <w:rFonts w:ascii="Arial" w:hAnsi="Arial" w:cs="Arial"/>
                  <w:b/>
                  <w:bCs/>
                  <w:sz w:val="18"/>
                  <w:szCs w:val="18"/>
                  <w:lang w:val="en-US"/>
                </w:rPr>
                <w:t>Channel bandwidth (MHz)</w:t>
              </w:r>
            </w:ins>
          </w:p>
        </w:tc>
        <w:tc>
          <w:tcPr>
            <w:tcW w:w="652" w:type="pct"/>
            <w:tcBorders>
              <w:top w:val="single" w:sz="4" w:space="0" w:color="auto"/>
              <w:left w:val="nil"/>
              <w:bottom w:val="single" w:sz="4" w:space="0" w:color="auto"/>
              <w:right w:val="single" w:sz="4" w:space="0" w:color="auto"/>
            </w:tcBorders>
            <w:shd w:val="clear" w:color="auto" w:fill="auto"/>
            <w:vAlign w:val="center"/>
          </w:tcPr>
          <w:p w14:paraId="78C16406" w14:textId="77777777" w:rsidR="006970BD" w:rsidRDefault="006970BD" w:rsidP="00F273AD">
            <w:pPr>
              <w:spacing w:after="0"/>
              <w:jc w:val="center"/>
              <w:rPr>
                <w:ins w:id="124" w:author="Johannes Hejselbaek (Nokia)" w:date="2023-02-28T13:27:00Z"/>
                <w:rFonts w:ascii="Arial" w:hAnsi="Arial" w:cs="Arial"/>
                <w:b/>
                <w:bCs/>
                <w:sz w:val="18"/>
                <w:szCs w:val="18"/>
                <w:lang w:val="en-US"/>
              </w:rPr>
            </w:pPr>
            <w:ins w:id="125" w:author="Johannes Hejselbaek (Nokia)" w:date="2023-02-28T13:27:00Z">
              <w:r>
                <w:rPr>
                  <w:rFonts w:ascii="Arial" w:hAnsi="Arial" w:cs="Arial"/>
                  <w:b/>
                  <w:bCs/>
                  <w:sz w:val="18"/>
                  <w:szCs w:val="18"/>
                  <w:lang w:val="en-US"/>
                </w:rPr>
                <w:t>Bandwidth combination set</w:t>
              </w:r>
            </w:ins>
          </w:p>
        </w:tc>
      </w:tr>
      <w:tr w:rsidR="006970BD" w14:paraId="7DA93A7D" w14:textId="77777777" w:rsidTr="00F273AD">
        <w:trPr>
          <w:trHeight w:val="240"/>
          <w:ins w:id="126" w:author="Johannes Hejselbaek (Nokia)" w:date="2023-02-28T13:27:00Z"/>
        </w:trPr>
        <w:tc>
          <w:tcPr>
            <w:tcW w:w="693" w:type="pct"/>
            <w:tcBorders>
              <w:top w:val="single" w:sz="4" w:space="0" w:color="auto"/>
              <w:left w:val="single" w:sz="4" w:space="0" w:color="auto"/>
              <w:right w:val="single" w:sz="4" w:space="0" w:color="auto"/>
            </w:tcBorders>
            <w:shd w:val="clear" w:color="auto" w:fill="auto"/>
            <w:vAlign w:val="center"/>
          </w:tcPr>
          <w:p w14:paraId="30D5407D" w14:textId="77777777" w:rsidR="006970BD" w:rsidRDefault="006970BD" w:rsidP="00F273AD">
            <w:pPr>
              <w:spacing w:after="0"/>
              <w:rPr>
                <w:ins w:id="127" w:author="Johannes Hejselbaek (Nokia)" w:date="2023-02-28T13:27:00Z"/>
                <w:rFonts w:ascii="Arial" w:hAnsi="Arial" w:cs="Arial"/>
                <w:color w:val="000000"/>
                <w:sz w:val="18"/>
                <w:szCs w:val="18"/>
                <w:lang w:val="en-US"/>
              </w:rPr>
            </w:pPr>
            <w:ins w:id="128"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693" w:type="pct"/>
            <w:tcBorders>
              <w:top w:val="single" w:sz="4" w:space="0" w:color="auto"/>
              <w:left w:val="nil"/>
              <w:right w:val="single" w:sz="4" w:space="0" w:color="auto"/>
            </w:tcBorders>
            <w:shd w:val="clear" w:color="auto" w:fill="auto"/>
            <w:vAlign w:val="center"/>
          </w:tcPr>
          <w:p w14:paraId="0017B69C" w14:textId="77777777" w:rsidR="006970BD" w:rsidRPr="00922A98" w:rsidRDefault="006970BD" w:rsidP="00F273AD">
            <w:pPr>
              <w:spacing w:after="0"/>
              <w:rPr>
                <w:ins w:id="129" w:author="Johannes Hejselbaek (Nokia)" w:date="2023-02-28T13:27:00Z"/>
                <w:rFonts w:ascii="Arial" w:hAnsi="Arial" w:cs="Arial"/>
                <w:color w:val="000000"/>
                <w:sz w:val="18"/>
                <w:szCs w:val="18"/>
                <w:lang w:val="en-US"/>
              </w:rPr>
            </w:pPr>
            <w:ins w:id="130"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8C51ED1" w14:textId="77777777" w:rsidR="006970BD" w:rsidRDefault="006970BD" w:rsidP="00F273AD">
            <w:pPr>
              <w:spacing w:after="0"/>
              <w:jc w:val="center"/>
              <w:rPr>
                <w:ins w:id="131" w:author="Johannes Hejselbaek (Nokia)" w:date="2023-02-28T13:27:00Z"/>
                <w:rFonts w:ascii="Arial" w:hAnsi="Arial" w:cs="Arial"/>
                <w:color w:val="000000"/>
                <w:sz w:val="18"/>
                <w:szCs w:val="18"/>
                <w:lang w:val="en-US"/>
              </w:rPr>
            </w:pPr>
            <w:ins w:id="132" w:author="Johannes Hejselbaek (Nokia)" w:date="2023-02-28T13:27:00Z">
              <w:r>
                <w:rPr>
                  <w:rFonts w:ascii="Arial" w:hAnsi="Arial" w:cs="Arial"/>
                  <w:color w:val="000000"/>
                  <w:sz w:val="18"/>
                  <w:szCs w:val="18"/>
                  <w:lang w:val="en-US"/>
                </w:rPr>
                <w:t>n1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D3C0ED8" w14:textId="77777777" w:rsidR="006970BD" w:rsidRPr="00085CD8" w:rsidRDefault="006970BD" w:rsidP="00F273AD">
            <w:pPr>
              <w:spacing w:before="100" w:beforeAutospacing="1" w:after="100" w:afterAutospacing="1"/>
              <w:jc w:val="center"/>
              <w:rPr>
                <w:ins w:id="133" w:author="Johannes Hejselbaek (Nokia)" w:date="2023-02-28T13:27:00Z"/>
                <w:rFonts w:ascii="Arial" w:hAnsi="Arial" w:cs="Arial"/>
                <w:color w:val="000000"/>
                <w:sz w:val="18"/>
                <w:szCs w:val="18"/>
                <w:lang w:val="en-US"/>
              </w:rPr>
            </w:pPr>
            <w:ins w:id="134" w:author="Johannes Hejselbaek (Nokia)" w:date="2023-02-28T13:27:00Z">
              <w:r w:rsidRPr="00085CD8">
                <w:rPr>
                  <w:rFonts w:ascii="Arial" w:hAnsi="Arial" w:cs="Arial"/>
                  <w:sz w:val="18"/>
                  <w:szCs w:val="18"/>
                  <w:lang w:val="en-US" w:eastAsia="zh-CN" w:bidi="ar"/>
                </w:rPr>
                <w:t>5, 10, 15, 20, 25, 30, 40, 50</w:t>
              </w:r>
            </w:ins>
          </w:p>
        </w:tc>
        <w:tc>
          <w:tcPr>
            <w:tcW w:w="652" w:type="pct"/>
            <w:tcBorders>
              <w:top w:val="single" w:sz="4" w:space="0" w:color="auto"/>
              <w:left w:val="single" w:sz="4" w:space="0" w:color="auto"/>
              <w:right w:val="single" w:sz="4" w:space="0" w:color="auto"/>
            </w:tcBorders>
            <w:shd w:val="clear" w:color="auto" w:fill="auto"/>
            <w:vAlign w:val="center"/>
          </w:tcPr>
          <w:p w14:paraId="7412508E" w14:textId="77777777" w:rsidR="006970BD" w:rsidRDefault="006970BD" w:rsidP="00F273AD">
            <w:pPr>
              <w:spacing w:after="0"/>
              <w:jc w:val="center"/>
              <w:rPr>
                <w:ins w:id="135" w:author="Johannes Hejselbaek (Nokia)" w:date="2023-02-28T13:27:00Z"/>
                <w:rFonts w:ascii="Arial" w:hAnsi="Arial" w:cs="Arial"/>
                <w:sz w:val="18"/>
                <w:szCs w:val="18"/>
                <w:lang w:val="en-US"/>
              </w:rPr>
            </w:pPr>
            <w:ins w:id="136" w:author="Johannes Hejselbaek (Nokia)" w:date="2023-02-28T13:27:00Z">
              <w:r>
                <w:rPr>
                  <w:rFonts w:ascii="Arial" w:hAnsi="Arial" w:cs="Arial"/>
                  <w:sz w:val="18"/>
                  <w:szCs w:val="18"/>
                  <w:lang w:val="en-US"/>
                </w:rPr>
                <w:t>0</w:t>
              </w:r>
            </w:ins>
          </w:p>
        </w:tc>
      </w:tr>
      <w:tr w:rsidR="006970BD" w14:paraId="269215F3" w14:textId="77777777" w:rsidTr="00F273AD">
        <w:trPr>
          <w:trHeight w:val="240"/>
          <w:ins w:id="137" w:author="Johannes Hejselbaek (Nokia)" w:date="2023-02-28T13:27:00Z"/>
        </w:trPr>
        <w:tc>
          <w:tcPr>
            <w:tcW w:w="693" w:type="pct"/>
            <w:tcBorders>
              <w:left w:val="single" w:sz="4" w:space="0" w:color="auto"/>
              <w:bottom w:val="single" w:sz="4" w:space="0" w:color="auto"/>
              <w:right w:val="single" w:sz="4" w:space="0" w:color="auto"/>
            </w:tcBorders>
            <w:shd w:val="clear" w:color="auto" w:fill="auto"/>
            <w:vAlign w:val="center"/>
          </w:tcPr>
          <w:p w14:paraId="6035C49F" w14:textId="77777777" w:rsidR="006970BD" w:rsidRDefault="006970BD" w:rsidP="00F273AD">
            <w:pPr>
              <w:spacing w:after="0"/>
              <w:rPr>
                <w:ins w:id="138" w:author="Johannes Hejselbaek (Nokia)" w:date="2023-02-28T13:27:00Z"/>
                <w:rFonts w:ascii="Arial" w:hAnsi="Arial" w:cs="Arial"/>
                <w:color w:val="000000"/>
                <w:sz w:val="18"/>
                <w:szCs w:val="18"/>
                <w:lang w:val="en-US"/>
              </w:rPr>
            </w:pPr>
          </w:p>
        </w:tc>
        <w:tc>
          <w:tcPr>
            <w:tcW w:w="693" w:type="pct"/>
            <w:tcBorders>
              <w:left w:val="nil"/>
              <w:bottom w:val="single" w:sz="4" w:space="0" w:color="auto"/>
              <w:right w:val="single" w:sz="4" w:space="0" w:color="auto"/>
            </w:tcBorders>
            <w:shd w:val="clear" w:color="auto" w:fill="auto"/>
            <w:vAlign w:val="center"/>
          </w:tcPr>
          <w:p w14:paraId="09C4E14E" w14:textId="77777777" w:rsidR="006970BD" w:rsidRDefault="006970BD" w:rsidP="00F273AD">
            <w:pPr>
              <w:spacing w:after="0"/>
              <w:rPr>
                <w:ins w:id="139" w:author="Johannes Hejselbaek (Nokia)" w:date="2023-02-28T13:27: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1042322" w14:textId="77777777" w:rsidR="006970BD" w:rsidRDefault="006970BD" w:rsidP="00F273AD">
            <w:pPr>
              <w:spacing w:after="0"/>
              <w:jc w:val="center"/>
              <w:rPr>
                <w:ins w:id="140" w:author="Johannes Hejselbaek (Nokia)" w:date="2023-02-28T13:27:00Z"/>
                <w:rFonts w:ascii="Arial" w:hAnsi="Arial" w:cs="Arial"/>
                <w:color w:val="000000"/>
                <w:sz w:val="18"/>
                <w:szCs w:val="18"/>
                <w:lang w:val="en-US"/>
              </w:rPr>
            </w:pPr>
            <w:ins w:id="141" w:author="Johannes Hejselbaek (Nokia)" w:date="2023-02-28T13:27: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76C4B939" w14:textId="77777777" w:rsidR="006970BD" w:rsidRDefault="006970BD" w:rsidP="00F273AD">
            <w:pPr>
              <w:spacing w:before="100" w:beforeAutospacing="1" w:after="100" w:afterAutospacing="1"/>
              <w:jc w:val="center"/>
              <w:rPr>
                <w:ins w:id="142" w:author="Johannes Hejselbaek (Nokia)" w:date="2023-02-28T13:27:00Z"/>
                <w:rFonts w:ascii="Arial" w:hAnsi="Arial" w:cs="Arial"/>
                <w:color w:val="000000"/>
                <w:sz w:val="18"/>
                <w:szCs w:val="18"/>
                <w:lang w:val="en-US"/>
              </w:rPr>
            </w:pPr>
            <w:ins w:id="143" w:author="Johannes Hejselbaek (Nokia)" w:date="2023-02-28T13:27:00Z">
              <w:r>
                <w:rPr>
                  <w:rFonts w:ascii="Arial" w:hAnsi="Arial" w:cs="Arial"/>
                  <w:color w:val="000000"/>
                  <w:sz w:val="18"/>
                  <w:szCs w:val="18"/>
                  <w:lang w:val="en-US"/>
                </w:rPr>
                <w:t>20, 40, 60, 80, 100</w:t>
              </w:r>
            </w:ins>
          </w:p>
        </w:tc>
        <w:tc>
          <w:tcPr>
            <w:tcW w:w="652" w:type="pct"/>
            <w:tcBorders>
              <w:left w:val="single" w:sz="4" w:space="0" w:color="auto"/>
              <w:bottom w:val="single" w:sz="4" w:space="0" w:color="auto"/>
              <w:right w:val="single" w:sz="4" w:space="0" w:color="auto"/>
            </w:tcBorders>
            <w:vAlign w:val="center"/>
          </w:tcPr>
          <w:p w14:paraId="7402B2CB" w14:textId="77777777" w:rsidR="006970BD" w:rsidRDefault="006970BD" w:rsidP="00F273AD">
            <w:pPr>
              <w:spacing w:after="0"/>
              <w:rPr>
                <w:ins w:id="144" w:author="Johannes Hejselbaek (Nokia)" w:date="2023-02-28T13:27:00Z"/>
                <w:rFonts w:ascii="Arial" w:hAnsi="Arial" w:cs="Arial"/>
                <w:sz w:val="18"/>
                <w:szCs w:val="18"/>
                <w:lang w:val="en-US"/>
              </w:rPr>
            </w:pPr>
          </w:p>
        </w:tc>
      </w:tr>
      <w:tr w:rsidR="006970BD" w14:paraId="7591DFE1" w14:textId="77777777" w:rsidTr="00F273AD">
        <w:trPr>
          <w:trHeight w:val="240"/>
          <w:ins w:id="145" w:author="Johannes Hejselbaek (Nokia)" w:date="2023-02-28T13:27:00Z"/>
        </w:trPr>
        <w:tc>
          <w:tcPr>
            <w:tcW w:w="693" w:type="pct"/>
            <w:tcBorders>
              <w:top w:val="single" w:sz="4" w:space="0" w:color="auto"/>
              <w:left w:val="single" w:sz="4" w:space="0" w:color="auto"/>
              <w:right w:val="single" w:sz="4" w:space="0" w:color="auto"/>
            </w:tcBorders>
            <w:shd w:val="clear" w:color="auto" w:fill="auto"/>
            <w:vAlign w:val="center"/>
          </w:tcPr>
          <w:p w14:paraId="4D60DD06" w14:textId="77777777" w:rsidR="006970BD" w:rsidRDefault="006970BD" w:rsidP="00F273AD">
            <w:pPr>
              <w:spacing w:after="0"/>
              <w:rPr>
                <w:ins w:id="146" w:author="Johannes Hejselbaek (Nokia)" w:date="2023-02-28T13:27:00Z"/>
                <w:rFonts w:ascii="Arial" w:hAnsi="Arial" w:cs="Arial"/>
                <w:color w:val="000000"/>
                <w:sz w:val="18"/>
                <w:szCs w:val="18"/>
                <w:lang w:val="en-US"/>
              </w:rPr>
            </w:pPr>
            <w:ins w:id="147"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102(2</w:t>
              </w:r>
              <w:r w:rsidRPr="00922A98">
                <w:rPr>
                  <w:rFonts w:ascii="Arial" w:hAnsi="Arial" w:cs="Arial"/>
                  <w:color w:val="000000"/>
                  <w:sz w:val="18"/>
                  <w:szCs w:val="18"/>
                  <w:lang w:val="en-US"/>
                </w:rPr>
                <w:t>A</w:t>
              </w:r>
              <w:r>
                <w:rPr>
                  <w:rFonts w:ascii="Arial" w:hAnsi="Arial" w:cs="Arial"/>
                  <w:color w:val="000000"/>
                  <w:sz w:val="18"/>
                  <w:szCs w:val="18"/>
                  <w:lang w:val="en-US"/>
                </w:rPr>
                <w:t>)</w:t>
              </w:r>
            </w:ins>
          </w:p>
        </w:tc>
        <w:tc>
          <w:tcPr>
            <w:tcW w:w="693" w:type="pct"/>
            <w:tcBorders>
              <w:top w:val="single" w:sz="4" w:space="0" w:color="auto"/>
              <w:left w:val="nil"/>
              <w:right w:val="single" w:sz="4" w:space="0" w:color="auto"/>
            </w:tcBorders>
            <w:shd w:val="clear" w:color="auto" w:fill="auto"/>
            <w:vAlign w:val="center"/>
          </w:tcPr>
          <w:p w14:paraId="180C0F8A" w14:textId="77777777" w:rsidR="006970BD" w:rsidRDefault="006970BD" w:rsidP="00F273AD">
            <w:pPr>
              <w:spacing w:after="0"/>
              <w:rPr>
                <w:ins w:id="148" w:author="Johannes Hejselbaek (Nokia)" w:date="2023-02-28T13:27:00Z"/>
                <w:rFonts w:ascii="Arial" w:hAnsi="Arial" w:cs="Arial"/>
                <w:color w:val="000000"/>
                <w:sz w:val="18"/>
                <w:szCs w:val="18"/>
                <w:lang w:val="en-US"/>
              </w:rPr>
            </w:pPr>
            <w:ins w:id="149"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1BCEB3D" w14:textId="77777777" w:rsidR="006970BD" w:rsidRDefault="006970BD" w:rsidP="00F273AD">
            <w:pPr>
              <w:spacing w:after="0"/>
              <w:jc w:val="center"/>
              <w:rPr>
                <w:ins w:id="150" w:author="Johannes Hejselbaek (Nokia)" w:date="2023-02-28T13:27:00Z"/>
                <w:rFonts w:ascii="Arial" w:hAnsi="Arial" w:cs="Arial"/>
                <w:color w:val="000000"/>
                <w:sz w:val="18"/>
                <w:szCs w:val="18"/>
                <w:lang w:val="en-US"/>
              </w:rPr>
            </w:pPr>
            <w:ins w:id="151" w:author="Johannes Hejselbaek (Nokia)" w:date="2023-02-28T13:27:00Z">
              <w:r>
                <w:rPr>
                  <w:rFonts w:ascii="Arial" w:hAnsi="Arial" w:cs="Arial"/>
                  <w:color w:val="000000"/>
                  <w:sz w:val="18"/>
                  <w:szCs w:val="18"/>
                  <w:lang w:val="en-US"/>
                </w:rPr>
                <w:t>n1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7994F49" w14:textId="77777777" w:rsidR="006970BD" w:rsidRPr="00922A98" w:rsidRDefault="006970BD" w:rsidP="00F273AD">
            <w:pPr>
              <w:spacing w:before="100" w:beforeAutospacing="1" w:after="100" w:afterAutospacing="1"/>
              <w:jc w:val="center"/>
              <w:rPr>
                <w:ins w:id="152" w:author="Johannes Hejselbaek (Nokia)" w:date="2023-02-28T13:27:00Z"/>
                <w:rFonts w:ascii="Arial" w:hAnsi="Arial" w:cs="Arial"/>
                <w:color w:val="000000"/>
                <w:sz w:val="18"/>
                <w:szCs w:val="18"/>
                <w:lang w:val="en-US"/>
              </w:rPr>
            </w:pPr>
            <w:ins w:id="153" w:author="Johannes Hejselbaek (Nokia)" w:date="2023-02-28T13:27:00Z">
              <w:r w:rsidRPr="00E928B6">
                <w:rPr>
                  <w:rFonts w:ascii="Arial" w:hAnsi="Arial" w:cs="Arial"/>
                  <w:sz w:val="18"/>
                  <w:szCs w:val="18"/>
                  <w:lang w:val="en-US" w:eastAsia="zh-CN" w:bidi="ar"/>
                </w:rPr>
                <w:t>5, 10, 15, 20, 25, 30, 40, 50</w:t>
              </w:r>
            </w:ins>
          </w:p>
        </w:tc>
        <w:tc>
          <w:tcPr>
            <w:tcW w:w="652" w:type="pct"/>
            <w:tcBorders>
              <w:top w:val="single" w:sz="4" w:space="0" w:color="auto"/>
              <w:left w:val="single" w:sz="4" w:space="0" w:color="auto"/>
              <w:right w:val="single" w:sz="4" w:space="0" w:color="auto"/>
            </w:tcBorders>
            <w:vAlign w:val="center"/>
          </w:tcPr>
          <w:p w14:paraId="7F839256" w14:textId="77777777" w:rsidR="006970BD" w:rsidRDefault="006970BD" w:rsidP="00F273AD">
            <w:pPr>
              <w:spacing w:after="0"/>
              <w:jc w:val="center"/>
              <w:rPr>
                <w:ins w:id="154" w:author="Johannes Hejselbaek (Nokia)" w:date="2023-02-28T13:27:00Z"/>
                <w:rFonts w:ascii="Arial" w:hAnsi="Arial" w:cs="Arial"/>
                <w:sz w:val="18"/>
                <w:szCs w:val="18"/>
                <w:lang w:val="en-US"/>
              </w:rPr>
            </w:pPr>
            <w:ins w:id="155" w:author="Johannes Hejselbaek (Nokia)" w:date="2023-02-28T13:27:00Z">
              <w:r>
                <w:rPr>
                  <w:rFonts w:ascii="Arial" w:hAnsi="Arial" w:cs="Arial"/>
                  <w:sz w:val="18"/>
                  <w:szCs w:val="18"/>
                  <w:lang w:val="en-US"/>
                </w:rPr>
                <w:t>0</w:t>
              </w:r>
            </w:ins>
          </w:p>
        </w:tc>
      </w:tr>
      <w:tr w:rsidR="006970BD" w14:paraId="0147A9CF" w14:textId="77777777" w:rsidTr="00F273AD">
        <w:trPr>
          <w:trHeight w:val="240"/>
          <w:ins w:id="156" w:author="Johannes Hejselbaek (Nokia)" w:date="2023-02-28T13:27:00Z"/>
        </w:trPr>
        <w:tc>
          <w:tcPr>
            <w:tcW w:w="693" w:type="pct"/>
            <w:tcBorders>
              <w:left w:val="single" w:sz="4" w:space="0" w:color="auto"/>
              <w:bottom w:val="single" w:sz="4" w:space="0" w:color="000000"/>
              <w:right w:val="single" w:sz="4" w:space="0" w:color="auto"/>
            </w:tcBorders>
            <w:shd w:val="clear" w:color="auto" w:fill="auto"/>
            <w:vAlign w:val="center"/>
          </w:tcPr>
          <w:p w14:paraId="7846B7A4" w14:textId="77777777" w:rsidR="006970BD" w:rsidRDefault="006970BD" w:rsidP="00F273AD">
            <w:pPr>
              <w:spacing w:after="0"/>
              <w:rPr>
                <w:ins w:id="157" w:author="Johannes Hejselbaek (Nokia)" w:date="2023-02-28T13:27: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4C0006FD" w14:textId="77777777" w:rsidR="006970BD" w:rsidRDefault="006970BD" w:rsidP="00F273AD">
            <w:pPr>
              <w:spacing w:after="0"/>
              <w:rPr>
                <w:ins w:id="158" w:author="Johannes Hejselbaek (Nokia)" w:date="2023-02-28T13:27: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818EDDB" w14:textId="77777777" w:rsidR="006970BD" w:rsidRDefault="006970BD" w:rsidP="00F273AD">
            <w:pPr>
              <w:spacing w:after="0"/>
              <w:jc w:val="center"/>
              <w:rPr>
                <w:ins w:id="159" w:author="Johannes Hejselbaek (Nokia)" w:date="2023-02-28T13:27:00Z"/>
                <w:rFonts w:ascii="Arial" w:hAnsi="Arial" w:cs="Arial"/>
                <w:color w:val="000000"/>
                <w:sz w:val="18"/>
                <w:szCs w:val="18"/>
                <w:lang w:val="en-US"/>
              </w:rPr>
            </w:pPr>
            <w:ins w:id="160" w:author="Johannes Hejselbaek (Nokia)" w:date="2023-02-28T13:27: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F69AB26" w14:textId="77777777" w:rsidR="006970BD" w:rsidRPr="00922A98" w:rsidRDefault="006970BD" w:rsidP="00F273AD">
            <w:pPr>
              <w:spacing w:before="100" w:beforeAutospacing="1" w:after="100" w:afterAutospacing="1"/>
              <w:jc w:val="center"/>
              <w:rPr>
                <w:ins w:id="161" w:author="Johannes Hejselbaek (Nokia)" w:date="2023-02-28T13:27:00Z"/>
                <w:rFonts w:ascii="Arial" w:hAnsi="Arial" w:cs="Arial"/>
                <w:color w:val="000000"/>
                <w:sz w:val="18"/>
                <w:szCs w:val="18"/>
                <w:lang w:val="en-US"/>
              </w:rPr>
            </w:pPr>
            <w:ins w:id="162" w:author="Johannes Hejselbaek (Nokia)" w:date="2023-02-28T13:27:00Z">
              <w:r w:rsidRPr="00371E74">
                <w:rPr>
                  <w:rFonts w:ascii="Arial" w:hAnsi="Arial" w:cs="Arial"/>
                  <w:color w:val="000000"/>
                  <w:sz w:val="18"/>
                  <w:szCs w:val="18"/>
                  <w:lang w:val="en-US"/>
                </w:rPr>
                <w:t>CA_n</w:t>
              </w:r>
              <w:r>
                <w:rPr>
                  <w:rFonts w:ascii="Arial" w:hAnsi="Arial" w:cs="Arial"/>
                  <w:color w:val="000000"/>
                  <w:sz w:val="18"/>
                  <w:szCs w:val="18"/>
                  <w:lang w:val="en-US"/>
                </w:rPr>
                <w:t>102</w:t>
              </w:r>
              <w:r w:rsidRPr="00371E74">
                <w:rPr>
                  <w:rFonts w:ascii="Arial" w:hAnsi="Arial" w:cs="Arial"/>
                  <w:color w:val="000000"/>
                  <w:sz w:val="18"/>
                  <w:szCs w:val="18"/>
                  <w:lang w:val="en-US"/>
                </w:rPr>
                <w:t>(2</w:t>
              </w:r>
              <w:proofErr w:type="gramStart"/>
              <w:r w:rsidRPr="00371E74">
                <w:rPr>
                  <w:rFonts w:ascii="Arial" w:hAnsi="Arial" w:cs="Arial"/>
                  <w:color w:val="000000"/>
                  <w:sz w:val="18"/>
                  <w:szCs w:val="18"/>
                  <w:lang w:val="en-US"/>
                </w:rPr>
                <w:t>A)</w:t>
              </w:r>
              <w:r>
                <w:rPr>
                  <w:rFonts w:ascii="Arial" w:hAnsi="Arial" w:cs="Arial"/>
                  <w:color w:val="000000"/>
                  <w:sz w:val="18"/>
                  <w:szCs w:val="18"/>
                  <w:lang w:val="en-US"/>
                </w:rPr>
                <w:t>_</w:t>
              </w:r>
              <w:proofErr w:type="gramEnd"/>
              <w:r>
                <w:rPr>
                  <w:rFonts w:ascii="Arial" w:hAnsi="Arial" w:cs="Arial"/>
                  <w:color w:val="000000"/>
                  <w:sz w:val="18"/>
                  <w:szCs w:val="18"/>
                  <w:lang w:val="en-US"/>
                </w:rPr>
                <w:t>BCS0</w:t>
              </w:r>
            </w:ins>
          </w:p>
        </w:tc>
        <w:tc>
          <w:tcPr>
            <w:tcW w:w="652" w:type="pct"/>
            <w:tcBorders>
              <w:left w:val="single" w:sz="4" w:space="0" w:color="auto"/>
              <w:bottom w:val="single" w:sz="4" w:space="0" w:color="000000"/>
              <w:right w:val="single" w:sz="4" w:space="0" w:color="auto"/>
            </w:tcBorders>
            <w:vAlign w:val="center"/>
          </w:tcPr>
          <w:p w14:paraId="03D79A50" w14:textId="77777777" w:rsidR="006970BD" w:rsidRDefault="006970BD" w:rsidP="00F273AD">
            <w:pPr>
              <w:spacing w:after="0"/>
              <w:rPr>
                <w:ins w:id="163" w:author="Johannes Hejselbaek (Nokia)" w:date="2023-02-28T13:27:00Z"/>
                <w:rFonts w:ascii="Arial" w:hAnsi="Arial" w:cs="Arial"/>
                <w:sz w:val="18"/>
                <w:szCs w:val="18"/>
                <w:lang w:val="en-US"/>
              </w:rPr>
            </w:pPr>
          </w:p>
        </w:tc>
      </w:tr>
      <w:tr w:rsidR="006970BD" w14:paraId="6C1CA3A8" w14:textId="77777777" w:rsidTr="00F273AD">
        <w:trPr>
          <w:trHeight w:val="240"/>
          <w:ins w:id="164" w:author="Johannes Hejselbaek (Nokia)" w:date="2023-02-28T13:27:00Z"/>
        </w:trPr>
        <w:tc>
          <w:tcPr>
            <w:tcW w:w="693" w:type="pct"/>
            <w:tcBorders>
              <w:top w:val="single" w:sz="4" w:space="0" w:color="000000"/>
              <w:left w:val="single" w:sz="4" w:space="0" w:color="auto"/>
              <w:right w:val="single" w:sz="4" w:space="0" w:color="000000"/>
            </w:tcBorders>
            <w:shd w:val="clear" w:color="auto" w:fill="auto"/>
            <w:vAlign w:val="center"/>
          </w:tcPr>
          <w:p w14:paraId="354A2D43" w14:textId="77777777" w:rsidR="006970BD" w:rsidRDefault="006970BD" w:rsidP="00F273AD">
            <w:pPr>
              <w:spacing w:after="0"/>
              <w:rPr>
                <w:ins w:id="165" w:author="Johannes Hejselbaek (Nokia)" w:date="2023-02-28T13:27:00Z"/>
                <w:rFonts w:ascii="Arial" w:hAnsi="Arial" w:cs="Arial"/>
                <w:color w:val="000000"/>
                <w:sz w:val="18"/>
                <w:szCs w:val="18"/>
                <w:lang w:val="en-US"/>
              </w:rPr>
            </w:pPr>
            <w:ins w:id="166"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102B</w:t>
              </w:r>
            </w:ins>
          </w:p>
        </w:tc>
        <w:tc>
          <w:tcPr>
            <w:tcW w:w="693" w:type="pct"/>
            <w:tcBorders>
              <w:top w:val="single" w:sz="4" w:space="0" w:color="000000"/>
              <w:left w:val="single" w:sz="4" w:space="0" w:color="000000"/>
              <w:right w:val="single" w:sz="4" w:space="0" w:color="auto"/>
            </w:tcBorders>
            <w:shd w:val="clear" w:color="auto" w:fill="auto"/>
            <w:vAlign w:val="center"/>
          </w:tcPr>
          <w:p w14:paraId="79B72C9E" w14:textId="77777777" w:rsidR="006970BD" w:rsidRDefault="006970BD" w:rsidP="00F273AD">
            <w:pPr>
              <w:spacing w:after="0"/>
              <w:rPr>
                <w:ins w:id="167" w:author="Johannes Hejselbaek (Nokia)" w:date="2023-02-28T13:27:00Z"/>
                <w:rFonts w:ascii="Arial" w:hAnsi="Arial" w:cs="Arial"/>
                <w:color w:val="000000"/>
                <w:sz w:val="18"/>
                <w:szCs w:val="18"/>
                <w:lang w:val="en-US"/>
              </w:rPr>
            </w:pPr>
            <w:ins w:id="168" w:author="Johannes Hejselbaek (Nokia)" w:date="2023-02-28T13:27:00Z">
              <w:r w:rsidRPr="00C97673">
                <w:rPr>
                  <w:rFonts w:ascii="Arial" w:hAnsi="Arial" w:cs="Arial"/>
                  <w:color w:val="000000"/>
                  <w:sz w:val="18"/>
                  <w:szCs w:val="18"/>
                  <w:lang w:val="en-US"/>
                </w:rPr>
                <w:t>CA_n1A-n102A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337A778" w14:textId="77777777" w:rsidR="006970BD" w:rsidRDefault="006970BD" w:rsidP="00F273AD">
            <w:pPr>
              <w:spacing w:after="0"/>
              <w:jc w:val="center"/>
              <w:rPr>
                <w:ins w:id="169" w:author="Johannes Hejselbaek (Nokia)" w:date="2023-02-28T13:27:00Z"/>
                <w:rFonts w:ascii="Arial" w:hAnsi="Arial" w:cs="Arial"/>
                <w:color w:val="000000"/>
                <w:sz w:val="18"/>
                <w:szCs w:val="18"/>
                <w:lang w:val="en-US"/>
              </w:rPr>
            </w:pPr>
            <w:ins w:id="170" w:author="Johannes Hejselbaek (Nokia)" w:date="2023-02-28T13:27:00Z">
              <w:r>
                <w:rPr>
                  <w:rFonts w:ascii="Arial" w:hAnsi="Arial" w:cs="Arial"/>
                  <w:color w:val="000000"/>
                  <w:sz w:val="18"/>
                  <w:szCs w:val="18"/>
                  <w:lang w:val="en-US"/>
                </w:rPr>
                <w:t>n1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9205E6B" w14:textId="77777777" w:rsidR="006970BD" w:rsidRPr="00922A98" w:rsidRDefault="006970BD" w:rsidP="00F273AD">
            <w:pPr>
              <w:spacing w:before="100" w:beforeAutospacing="1" w:after="100" w:afterAutospacing="1"/>
              <w:jc w:val="center"/>
              <w:rPr>
                <w:ins w:id="171" w:author="Johannes Hejselbaek (Nokia)" w:date="2023-02-28T13:27:00Z"/>
                <w:rFonts w:ascii="Arial" w:hAnsi="Arial" w:cs="Arial"/>
                <w:color w:val="000000"/>
                <w:sz w:val="18"/>
                <w:szCs w:val="18"/>
                <w:lang w:val="en-US"/>
              </w:rPr>
            </w:pPr>
            <w:ins w:id="172" w:author="Johannes Hejselbaek (Nokia)" w:date="2023-02-28T13:27: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39D2EEB7" w14:textId="77777777" w:rsidR="006970BD" w:rsidRDefault="006970BD" w:rsidP="00F273AD">
            <w:pPr>
              <w:spacing w:after="0"/>
              <w:jc w:val="center"/>
              <w:rPr>
                <w:ins w:id="173" w:author="Johannes Hejselbaek (Nokia)" w:date="2023-02-28T13:27:00Z"/>
                <w:rFonts w:ascii="Arial" w:hAnsi="Arial" w:cs="Arial"/>
                <w:sz w:val="18"/>
                <w:szCs w:val="18"/>
                <w:lang w:val="en-US"/>
              </w:rPr>
            </w:pPr>
            <w:ins w:id="174" w:author="Johannes Hejselbaek (Nokia)" w:date="2023-02-28T13:27:00Z">
              <w:r>
                <w:rPr>
                  <w:rFonts w:ascii="Arial" w:hAnsi="Arial" w:cs="Arial"/>
                  <w:sz w:val="18"/>
                  <w:szCs w:val="18"/>
                  <w:lang w:val="en-US"/>
                </w:rPr>
                <w:t>0</w:t>
              </w:r>
            </w:ins>
          </w:p>
        </w:tc>
      </w:tr>
      <w:tr w:rsidR="006970BD" w14:paraId="50AAFFD9" w14:textId="77777777" w:rsidTr="00F273AD">
        <w:trPr>
          <w:trHeight w:val="240"/>
          <w:ins w:id="175" w:author="Johannes Hejselbaek (Nokia)" w:date="2023-02-28T13:27:00Z"/>
        </w:trPr>
        <w:tc>
          <w:tcPr>
            <w:tcW w:w="693" w:type="pct"/>
            <w:tcBorders>
              <w:left w:val="single" w:sz="4" w:space="0" w:color="auto"/>
              <w:bottom w:val="single" w:sz="4" w:space="0" w:color="000000"/>
              <w:right w:val="single" w:sz="4" w:space="0" w:color="000000"/>
            </w:tcBorders>
            <w:shd w:val="clear" w:color="auto" w:fill="auto"/>
            <w:vAlign w:val="center"/>
          </w:tcPr>
          <w:p w14:paraId="21BF5600" w14:textId="77777777" w:rsidR="006970BD" w:rsidRDefault="006970BD" w:rsidP="00F273AD">
            <w:pPr>
              <w:spacing w:after="0"/>
              <w:rPr>
                <w:ins w:id="176" w:author="Johannes Hejselbaek (Nokia)" w:date="2023-02-28T13:27:00Z"/>
                <w:rFonts w:ascii="Arial" w:hAnsi="Arial" w:cs="Arial"/>
                <w:color w:val="000000"/>
                <w:sz w:val="18"/>
                <w:szCs w:val="18"/>
                <w:lang w:val="en-US"/>
              </w:rPr>
            </w:pPr>
          </w:p>
        </w:tc>
        <w:tc>
          <w:tcPr>
            <w:tcW w:w="693" w:type="pct"/>
            <w:tcBorders>
              <w:left w:val="single" w:sz="4" w:space="0" w:color="000000"/>
              <w:bottom w:val="single" w:sz="4" w:space="0" w:color="000000"/>
              <w:right w:val="single" w:sz="4" w:space="0" w:color="auto"/>
            </w:tcBorders>
            <w:shd w:val="clear" w:color="auto" w:fill="auto"/>
            <w:vAlign w:val="center"/>
          </w:tcPr>
          <w:p w14:paraId="4452FC1E" w14:textId="77777777" w:rsidR="006970BD" w:rsidRDefault="006970BD" w:rsidP="00F273AD">
            <w:pPr>
              <w:spacing w:after="0"/>
              <w:rPr>
                <w:ins w:id="177" w:author="Johannes Hejselbaek (Nokia)" w:date="2023-02-28T13:27: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E9ED4A1" w14:textId="77777777" w:rsidR="006970BD" w:rsidRDefault="006970BD" w:rsidP="00F273AD">
            <w:pPr>
              <w:spacing w:after="0"/>
              <w:jc w:val="center"/>
              <w:rPr>
                <w:ins w:id="178" w:author="Johannes Hejselbaek (Nokia)" w:date="2023-02-28T13:27:00Z"/>
                <w:rFonts w:ascii="Arial" w:hAnsi="Arial" w:cs="Arial"/>
                <w:color w:val="000000"/>
                <w:sz w:val="18"/>
                <w:szCs w:val="18"/>
                <w:lang w:val="en-US"/>
              </w:rPr>
            </w:pPr>
            <w:ins w:id="179" w:author="Johannes Hejselbaek (Nokia)" w:date="2023-02-28T13:27: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E4FF422" w14:textId="77777777" w:rsidR="006970BD" w:rsidRPr="00922A98" w:rsidRDefault="006970BD" w:rsidP="00F273AD">
            <w:pPr>
              <w:spacing w:before="100" w:beforeAutospacing="1" w:after="100" w:afterAutospacing="1"/>
              <w:jc w:val="center"/>
              <w:rPr>
                <w:ins w:id="180" w:author="Johannes Hejselbaek (Nokia)" w:date="2023-02-28T13:27:00Z"/>
                <w:rFonts w:ascii="Arial" w:hAnsi="Arial" w:cs="Arial"/>
                <w:color w:val="000000"/>
                <w:sz w:val="18"/>
                <w:szCs w:val="18"/>
                <w:lang w:val="en-US"/>
              </w:rPr>
            </w:pPr>
            <w:ins w:id="181" w:author="Johannes Hejselbaek (Nokia)" w:date="2023-02-28T13:27:00Z">
              <w:r w:rsidRPr="00371E74">
                <w:rPr>
                  <w:rFonts w:ascii="Arial" w:hAnsi="Arial" w:cs="Arial"/>
                  <w:color w:val="000000"/>
                  <w:sz w:val="18"/>
                  <w:szCs w:val="18"/>
                  <w:lang w:val="en-US"/>
                </w:rPr>
                <w:t>CA_n</w:t>
              </w:r>
              <w:r>
                <w:rPr>
                  <w:rFonts w:ascii="Arial" w:hAnsi="Arial" w:cs="Arial"/>
                  <w:color w:val="000000"/>
                  <w:sz w:val="18"/>
                  <w:szCs w:val="18"/>
                  <w:lang w:val="en-US"/>
                </w:rPr>
                <w:t>102B_BCS0</w:t>
              </w:r>
            </w:ins>
          </w:p>
        </w:tc>
        <w:tc>
          <w:tcPr>
            <w:tcW w:w="652" w:type="pct"/>
            <w:tcBorders>
              <w:left w:val="single" w:sz="4" w:space="0" w:color="auto"/>
              <w:bottom w:val="single" w:sz="4" w:space="0" w:color="000000"/>
              <w:right w:val="single" w:sz="4" w:space="0" w:color="auto"/>
            </w:tcBorders>
            <w:vAlign w:val="center"/>
          </w:tcPr>
          <w:p w14:paraId="0C55BFC7" w14:textId="77777777" w:rsidR="006970BD" w:rsidRDefault="006970BD" w:rsidP="00F273AD">
            <w:pPr>
              <w:spacing w:after="0"/>
              <w:jc w:val="center"/>
              <w:rPr>
                <w:ins w:id="182" w:author="Johannes Hejselbaek (Nokia)" w:date="2023-02-28T13:27:00Z"/>
                <w:rFonts w:ascii="Arial" w:hAnsi="Arial" w:cs="Arial"/>
                <w:sz w:val="18"/>
                <w:szCs w:val="18"/>
                <w:lang w:val="en-US"/>
              </w:rPr>
            </w:pPr>
          </w:p>
        </w:tc>
      </w:tr>
      <w:tr w:rsidR="006970BD" w14:paraId="68F6E2ED" w14:textId="77777777" w:rsidTr="00F273AD">
        <w:trPr>
          <w:trHeight w:val="240"/>
          <w:ins w:id="183" w:author="Johannes Hejselbaek (Nokia)" w:date="2023-02-28T13:27:00Z"/>
        </w:trPr>
        <w:tc>
          <w:tcPr>
            <w:tcW w:w="693" w:type="pct"/>
            <w:tcBorders>
              <w:top w:val="single" w:sz="4" w:space="0" w:color="000000"/>
              <w:left w:val="single" w:sz="4" w:space="0" w:color="auto"/>
              <w:right w:val="single" w:sz="4" w:space="0" w:color="auto"/>
            </w:tcBorders>
            <w:shd w:val="clear" w:color="auto" w:fill="auto"/>
            <w:vAlign w:val="center"/>
          </w:tcPr>
          <w:p w14:paraId="4B25F768" w14:textId="77777777" w:rsidR="006970BD" w:rsidRDefault="006970BD" w:rsidP="00F273AD">
            <w:pPr>
              <w:spacing w:after="0"/>
              <w:rPr>
                <w:ins w:id="184" w:author="Johannes Hejselbaek (Nokia)" w:date="2023-02-28T13:27:00Z"/>
                <w:rFonts w:ascii="Arial" w:hAnsi="Arial" w:cs="Arial"/>
                <w:color w:val="000000"/>
                <w:sz w:val="18"/>
                <w:szCs w:val="18"/>
                <w:lang w:val="en-US"/>
              </w:rPr>
            </w:pPr>
            <w:ins w:id="185"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102C</w:t>
              </w:r>
            </w:ins>
          </w:p>
        </w:tc>
        <w:tc>
          <w:tcPr>
            <w:tcW w:w="693" w:type="pct"/>
            <w:tcBorders>
              <w:top w:val="single" w:sz="4" w:space="0" w:color="000000"/>
              <w:left w:val="nil"/>
              <w:right w:val="single" w:sz="4" w:space="0" w:color="auto"/>
            </w:tcBorders>
            <w:shd w:val="clear" w:color="auto" w:fill="auto"/>
            <w:vAlign w:val="center"/>
          </w:tcPr>
          <w:p w14:paraId="0A9126E1" w14:textId="77777777" w:rsidR="006970BD" w:rsidRDefault="006970BD" w:rsidP="00F273AD">
            <w:pPr>
              <w:spacing w:after="0"/>
              <w:rPr>
                <w:ins w:id="186" w:author="Johannes Hejselbaek (Nokia)" w:date="2023-02-28T13:27:00Z"/>
                <w:rFonts w:ascii="Arial" w:hAnsi="Arial" w:cs="Arial"/>
                <w:color w:val="000000"/>
                <w:sz w:val="18"/>
                <w:szCs w:val="18"/>
                <w:lang w:val="en-US"/>
              </w:rPr>
            </w:pPr>
            <w:ins w:id="187" w:author="Johannes Hejselbaek (Nokia)" w:date="2023-02-28T13:27:00Z">
              <w:r w:rsidRPr="00C97673">
                <w:rPr>
                  <w:rFonts w:ascii="Arial" w:hAnsi="Arial" w:cs="Arial"/>
                  <w:color w:val="000000"/>
                  <w:sz w:val="18"/>
                  <w:szCs w:val="18"/>
                  <w:lang w:val="en-US"/>
                </w:rPr>
                <w:t>CA_n1A-n102A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D8D2DE5" w14:textId="77777777" w:rsidR="006970BD" w:rsidRDefault="006970BD" w:rsidP="00F273AD">
            <w:pPr>
              <w:spacing w:after="0"/>
              <w:jc w:val="center"/>
              <w:rPr>
                <w:ins w:id="188" w:author="Johannes Hejselbaek (Nokia)" w:date="2023-02-28T13:27:00Z"/>
                <w:rFonts w:ascii="Arial" w:hAnsi="Arial" w:cs="Arial"/>
                <w:color w:val="000000"/>
                <w:sz w:val="18"/>
                <w:szCs w:val="18"/>
                <w:lang w:val="en-US"/>
              </w:rPr>
            </w:pPr>
            <w:ins w:id="189" w:author="Johannes Hejselbaek (Nokia)" w:date="2023-02-28T13:27:00Z">
              <w:r>
                <w:rPr>
                  <w:rFonts w:ascii="Arial" w:hAnsi="Arial" w:cs="Arial"/>
                  <w:color w:val="000000"/>
                  <w:sz w:val="18"/>
                  <w:szCs w:val="18"/>
                  <w:lang w:val="en-US"/>
                </w:rPr>
                <w:t>n1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C26B82F" w14:textId="77777777" w:rsidR="006970BD" w:rsidRPr="00922A98" w:rsidRDefault="006970BD" w:rsidP="00F273AD">
            <w:pPr>
              <w:spacing w:before="100" w:beforeAutospacing="1" w:after="100" w:afterAutospacing="1"/>
              <w:jc w:val="center"/>
              <w:rPr>
                <w:ins w:id="190" w:author="Johannes Hejselbaek (Nokia)" w:date="2023-02-28T13:27:00Z"/>
                <w:rFonts w:ascii="Arial" w:hAnsi="Arial" w:cs="Arial"/>
                <w:color w:val="000000"/>
                <w:sz w:val="18"/>
                <w:szCs w:val="18"/>
                <w:lang w:val="en-US"/>
              </w:rPr>
            </w:pPr>
            <w:ins w:id="191" w:author="Johannes Hejselbaek (Nokia)" w:date="2023-02-28T13:27: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64749EA4" w14:textId="77777777" w:rsidR="006970BD" w:rsidRDefault="006970BD" w:rsidP="00F273AD">
            <w:pPr>
              <w:spacing w:after="0"/>
              <w:jc w:val="center"/>
              <w:rPr>
                <w:ins w:id="192" w:author="Johannes Hejselbaek (Nokia)" w:date="2023-02-28T13:27:00Z"/>
                <w:rFonts w:ascii="Arial" w:hAnsi="Arial" w:cs="Arial"/>
                <w:sz w:val="18"/>
                <w:szCs w:val="18"/>
                <w:lang w:val="en-US"/>
              </w:rPr>
            </w:pPr>
            <w:ins w:id="193" w:author="Johannes Hejselbaek (Nokia)" w:date="2023-02-28T13:27:00Z">
              <w:r>
                <w:rPr>
                  <w:rFonts w:ascii="Arial" w:hAnsi="Arial" w:cs="Arial"/>
                  <w:sz w:val="18"/>
                  <w:szCs w:val="18"/>
                  <w:lang w:val="en-US"/>
                </w:rPr>
                <w:t>0</w:t>
              </w:r>
            </w:ins>
          </w:p>
        </w:tc>
      </w:tr>
      <w:tr w:rsidR="006970BD" w14:paraId="06596790" w14:textId="77777777" w:rsidTr="00F273AD">
        <w:trPr>
          <w:trHeight w:val="240"/>
          <w:ins w:id="194" w:author="Johannes Hejselbaek (Nokia)" w:date="2023-02-28T13:27:00Z"/>
        </w:trPr>
        <w:tc>
          <w:tcPr>
            <w:tcW w:w="693" w:type="pct"/>
            <w:tcBorders>
              <w:left w:val="single" w:sz="4" w:space="0" w:color="auto"/>
              <w:bottom w:val="single" w:sz="4" w:space="0" w:color="000000"/>
              <w:right w:val="single" w:sz="4" w:space="0" w:color="auto"/>
            </w:tcBorders>
            <w:shd w:val="clear" w:color="auto" w:fill="auto"/>
            <w:vAlign w:val="center"/>
          </w:tcPr>
          <w:p w14:paraId="626C86C5" w14:textId="77777777" w:rsidR="006970BD" w:rsidRDefault="006970BD" w:rsidP="00F273AD">
            <w:pPr>
              <w:spacing w:after="0"/>
              <w:rPr>
                <w:ins w:id="195" w:author="Johannes Hejselbaek (Nokia)" w:date="2023-02-28T13:27: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787B2A40" w14:textId="77777777" w:rsidR="006970BD" w:rsidRDefault="006970BD" w:rsidP="00F273AD">
            <w:pPr>
              <w:spacing w:after="0"/>
              <w:rPr>
                <w:ins w:id="196" w:author="Johannes Hejselbaek (Nokia)" w:date="2023-02-28T13:27: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2810CEAA" w14:textId="77777777" w:rsidR="006970BD" w:rsidRDefault="006970BD" w:rsidP="00F273AD">
            <w:pPr>
              <w:spacing w:after="0"/>
              <w:jc w:val="center"/>
              <w:rPr>
                <w:ins w:id="197" w:author="Johannes Hejselbaek (Nokia)" w:date="2023-02-28T13:27:00Z"/>
                <w:rFonts w:ascii="Arial" w:hAnsi="Arial" w:cs="Arial"/>
                <w:color w:val="000000"/>
                <w:sz w:val="18"/>
                <w:szCs w:val="18"/>
                <w:lang w:val="en-US"/>
              </w:rPr>
            </w:pPr>
            <w:ins w:id="198" w:author="Johannes Hejselbaek (Nokia)" w:date="2023-02-28T13:27: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27D51B83" w14:textId="77777777" w:rsidR="006970BD" w:rsidRPr="00922A98" w:rsidRDefault="006970BD" w:rsidP="00F273AD">
            <w:pPr>
              <w:spacing w:before="100" w:beforeAutospacing="1" w:after="100" w:afterAutospacing="1"/>
              <w:jc w:val="center"/>
              <w:rPr>
                <w:ins w:id="199" w:author="Johannes Hejselbaek (Nokia)" w:date="2023-02-28T13:27:00Z"/>
                <w:rFonts w:ascii="Arial" w:hAnsi="Arial" w:cs="Arial"/>
                <w:color w:val="000000"/>
                <w:sz w:val="18"/>
                <w:szCs w:val="18"/>
                <w:lang w:val="en-US"/>
              </w:rPr>
            </w:pPr>
            <w:ins w:id="200" w:author="Johannes Hejselbaek (Nokia)" w:date="2023-02-28T13:27:00Z">
              <w:r w:rsidRPr="00371E74">
                <w:rPr>
                  <w:rFonts w:ascii="Arial" w:hAnsi="Arial" w:cs="Arial"/>
                  <w:color w:val="000000"/>
                  <w:sz w:val="18"/>
                  <w:szCs w:val="18"/>
                  <w:lang w:val="en-US"/>
                </w:rPr>
                <w:t>CA_n</w:t>
              </w:r>
              <w:r>
                <w:rPr>
                  <w:rFonts w:ascii="Arial" w:hAnsi="Arial" w:cs="Arial"/>
                  <w:color w:val="000000"/>
                  <w:sz w:val="18"/>
                  <w:szCs w:val="18"/>
                  <w:lang w:val="en-US"/>
                </w:rPr>
                <w:t>102C_BCS0</w:t>
              </w:r>
            </w:ins>
          </w:p>
        </w:tc>
        <w:tc>
          <w:tcPr>
            <w:tcW w:w="652" w:type="pct"/>
            <w:tcBorders>
              <w:left w:val="single" w:sz="4" w:space="0" w:color="auto"/>
              <w:bottom w:val="single" w:sz="4" w:space="0" w:color="000000"/>
              <w:right w:val="single" w:sz="4" w:space="0" w:color="auto"/>
            </w:tcBorders>
            <w:vAlign w:val="center"/>
          </w:tcPr>
          <w:p w14:paraId="358D3C91" w14:textId="77777777" w:rsidR="006970BD" w:rsidRDefault="006970BD" w:rsidP="00F273AD">
            <w:pPr>
              <w:spacing w:after="0"/>
              <w:jc w:val="center"/>
              <w:rPr>
                <w:ins w:id="201" w:author="Johannes Hejselbaek (Nokia)" w:date="2023-02-28T13:27:00Z"/>
                <w:rFonts w:ascii="Arial" w:hAnsi="Arial" w:cs="Arial"/>
                <w:sz w:val="18"/>
                <w:szCs w:val="18"/>
                <w:lang w:val="en-US"/>
              </w:rPr>
            </w:pPr>
          </w:p>
        </w:tc>
      </w:tr>
      <w:tr w:rsidR="006970BD" w14:paraId="6F2B43A7" w14:textId="77777777" w:rsidTr="00F273AD">
        <w:trPr>
          <w:trHeight w:val="240"/>
          <w:ins w:id="202" w:author="Johannes Hejselbaek (Nokia)" w:date="2023-02-28T13:27:00Z"/>
        </w:trPr>
        <w:tc>
          <w:tcPr>
            <w:tcW w:w="693" w:type="pct"/>
            <w:tcBorders>
              <w:top w:val="single" w:sz="4" w:space="0" w:color="000000"/>
              <w:left w:val="single" w:sz="4" w:space="0" w:color="auto"/>
              <w:right w:val="single" w:sz="4" w:space="0" w:color="auto"/>
            </w:tcBorders>
            <w:shd w:val="clear" w:color="auto" w:fill="auto"/>
            <w:vAlign w:val="center"/>
          </w:tcPr>
          <w:p w14:paraId="2EE6AD78" w14:textId="77777777" w:rsidR="006970BD" w:rsidRDefault="006970BD" w:rsidP="00F273AD">
            <w:pPr>
              <w:spacing w:after="0"/>
              <w:rPr>
                <w:ins w:id="203" w:author="Johannes Hejselbaek (Nokia)" w:date="2023-02-28T13:27:00Z"/>
                <w:rFonts w:ascii="Arial" w:hAnsi="Arial" w:cs="Arial"/>
                <w:color w:val="000000"/>
                <w:sz w:val="18"/>
                <w:szCs w:val="18"/>
                <w:lang w:val="en-US"/>
              </w:rPr>
            </w:pPr>
            <w:ins w:id="204"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102D</w:t>
              </w:r>
            </w:ins>
          </w:p>
        </w:tc>
        <w:tc>
          <w:tcPr>
            <w:tcW w:w="693" w:type="pct"/>
            <w:tcBorders>
              <w:top w:val="single" w:sz="4" w:space="0" w:color="000000"/>
              <w:left w:val="nil"/>
              <w:right w:val="single" w:sz="4" w:space="0" w:color="auto"/>
            </w:tcBorders>
            <w:shd w:val="clear" w:color="auto" w:fill="auto"/>
            <w:vAlign w:val="center"/>
          </w:tcPr>
          <w:p w14:paraId="6299AA3C" w14:textId="77777777" w:rsidR="006970BD" w:rsidRDefault="006970BD" w:rsidP="00F273AD">
            <w:pPr>
              <w:spacing w:after="0"/>
              <w:rPr>
                <w:ins w:id="205" w:author="Johannes Hejselbaek (Nokia)" w:date="2023-02-28T13:27:00Z"/>
                <w:rFonts w:ascii="Arial" w:hAnsi="Arial" w:cs="Arial"/>
                <w:color w:val="000000"/>
                <w:sz w:val="18"/>
                <w:szCs w:val="18"/>
                <w:lang w:val="en-US"/>
              </w:rPr>
            </w:pPr>
            <w:ins w:id="206"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3C24B13D" w14:textId="77777777" w:rsidR="006970BD" w:rsidRDefault="006970BD" w:rsidP="00F273AD">
            <w:pPr>
              <w:spacing w:after="0"/>
              <w:jc w:val="center"/>
              <w:rPr>
                <w:ins w:id="207" w:author="Johannes Hejselbaek (Nokia)" w:date="2023-02-28T13:27:00Z"/>
                <w:rFonts w:ascii="Arial" w:hAnsi="Arial" w:cs="Arial"/>
                <w:color w:val="000000"/>
                <w:sz w:val="18"/>
                <w:szCs w:val="18"/>
                <w:lang w:val="en-US"/>
              </w:rPr>
            </w:pPr>
            <w:ins w:id="208" w:author="Johannes Hejselbaek (Nokia)" w:date="2023-02-28T13:27:00Z">
              <w:r>
                <w:rPr>
                  <w:rFonts w:ascii="Arial" w:hAnsi="Arial" w:cs="Arial"/>
                  <w:color w:val="000000"/>
                  <w:sz w:val="18"/>
                  <w:szCs w:val="18"/>
                  <w:lang w:val="en-US"/>
                </w:rPr>
                <w:t>n1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66B04B26" w14:textId="77777777" w:rsidR="006970BD" w:rsidRPr="00922A98" w:rsidRDefault="006970BD" w:rsidP="00F273AD">
            <w:pPr>
              <w:spacing w:before="100" w:beforeAutospacing="1" w:after="100" w:afterAutospacing="1"/>
              <w:jc w:val="center"/>
              <w:rPr>
                <w:ins w:id="209" w:author="Johannes Hejselbaek (Nokia)" w:date="2023-02-28T13:27:00Z"/>
                <w:rFonts w:ascii="Arial" w:hAnsi="Arial" w:cs="Arial"/>
                <w:color w:val="000000"/>
                <w:sz w:val="18"/>
                <w:szCs w:val="18"/>
                <w:lang w:val="en-US"/>
              </w:rPr>
            </w:pPr>
            <w:ins w:id="210" w:author="Johannes Hejselbaek (Nokia)" w:date="2023-02-28T13:27: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143FD06B" w14:textId="77777777" w:rsidR="006970BD" w:rsidRDefault="006970BD" w:rsidP="00F273AD">
            <w:pPr>
              <w:spacing w:after="0"/>
              <w:jc w:val="center"/>
              <w:rPr>
                <w:ins w:id="211" w:author="Johannes Hejselbaek (Nokia)" w:date="2023-02-28T13:27:00Z"/>
                <w:rFonts w:ascii="Arial" w:hAnsi="Arial" w:cs="Arial"/>
                <w:sz w:val="18"/>
                <w:szCs w:val="18"/>
                <w:lang w:val="en-US"/>
              </w:rPr>
            </w:pPr>
            <w:ins w:id="212" w:author="Johannes Hejselbaek (Nokia)" w:date="2023-02-28T13:27:00Z">
              <w:r>
                <w:rPr>
                  <w:rFonts w:ascii="Arial" w:hAnsi="Arial" w:cs="Arial"/>
                  <w:sz w:val="18"/>
                  <w:szCs w:val="18"/>
                  <w:lang w:val="en-US"/>
                </w:rPr>
                <w:t>0</w:t>
              </w:r>
            </w:ins>
          </w:p>
        </w:tc>
      </w:tr>
      <w:tr w:rsidR="006970BD" w14:paraId="133049A2" w14:textId="77777777" w:rsidTr="00F273AD">
        <w:trPr>
          <w:trHeight w:val="240"/>
          <w:ins w:id="213" w:author="Johannes Hejselbaek (Nokia)" w:date="2023-02-28T13:27:00Z"/>
        </w:trPr>
        <w:tc>
          <w:tcPr>
            <w:tcW w:w="693" w:type="pct"/>
            <w:tcBorders>
              <w:left w:val="single" w:sz="4" w:space="0" w:color="auto"/>
              <w:bottom w:val="single" w:sz="4" w:space="0" w:color="000000"/>
              <w:right w:val="single" w:sz="4" w:space="0" w:color="auto"/>
            </w:tcBorders>
            <w:shd w:val="clear" w:color="auto" w:fill="auto"/>
            <w:vAlign w:val="center"/>
          </w:tcPr>
          <w:p w14:paraId="69CF5301" w14:textId="77777777" w:rsidR="006970BD" w:rsidRDefault="006970BD" w:rsidP="00F273AD">
            <w:pPr>
              <w:spacing w:after="0"/>
              <w:rPr>
                <w:ins w:id="214" w:author="Johannes Hejselbaek (Nokia)" w:date="2023-02-28T13:27: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51B03896" w14:textId="77777777" w:rsidR="006970BD" w:rsidRDefault="006970BD" w:rsidP="00F273AD">
            <w:pPr>
              <w:spacing w:after="0"/>
              <w:rPr>
                <w:ins w:id="215" w:author="Johannes Hejselbaek (Nokia)" w:date="2023-02-28T13:27: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7077A98E" w14:textId="77777777" w:rsidR="006970BD" w:rsidRDefault="006970BD" w:rsidP="00F273AD">
            <w:pPr>
              <w:spacing w:after="0"/>
              <w:jc w:val="center"/>
              <w:rPr>
                <w:ins w:id="216" w:author="Johannes Hejselbaek (Nokia)" w:date="2023-02-28T13:27:00Z"/>
                <w:rFonts w:ascii="Arial" w:hAnsi="Arial" w:cs="Arial"/>
                <w:color w:val="000000"/>
                <w:sz w:val="18"/>
                <w:szCs w:val="18"/>
                <w:lang w:val="en-US"/>
              </w:rPr>
            </w:pPr>
            <w:ins w:id="217" w:author="Johannes Hejselbaek (Nokia)" w:date="2023-02-28T13:27: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9B0AF56" w14:textId="77777777" w:rsidR="006970BD" w:rsidRPr="00922A98" w:rsidRDefault="006970BD" w:rsidP="00F273AD">
            <w:pPr>
              <w:spacing w:before="100" w:beforeAutospacing="1" w:after="100" w:afterAutospacing="1"/>
              <w:jc w:val="center"/>
              <w:rPr>
                <w:ins w:id="218" w:author="Johannes Hejselbaek (Nokia)" w:date="2023-02-28T13:27:00Z"/>
                <w:rFonts w:ascii="Arial" w:hAnsi="Arial" w:cs="Arial"/>
                <w:color w:val="000000"/>
                <w:sz w:val="18"/>
                <w:szCs w:val="18"/>
                <w:lang w:val="en-US"/>
              </w:rPr>
            </w:pPr>
            <w:ins w:id="219" w:author="Johannes Hejselbaek (Nokia)" w:date="2023-02-28T13:27:00Z">
              <w:r w:rsidRPr="00371E74">
                <w:rPr>
                  <w:rFonts w:ascii="Arial" w:hAnsi="Arial" w:cs="Arial"/>
                  <w:color w:val="000000"/>
                  <w:sz w:val="18"/>
                  <w:szCs w:val="18"/>
                  <w:lang w:val="en-US"/>
                </w:rPr>
                <w:t>CA_n</w:t>
              </w:r>
              <w:r>
                <w:rPr>
                  <w:rFonts w:ascii="Arial" w:hAnsi="Arial" w:cs="Arial"/>
                  <w:color w:val="000000"/>
                  <w:sz w:val="18"/>
                  <w:szCs w:val="18"/>
                  <w:lang w:val="en-US"/>
                </w:rPr>
                <w:t>102D_BCS0</w:t>
              </w:r>
            </w:ins>
          </w:p>
        </w:tc>
        <w:tc>
          <w:tcPr>
            <w:tcW w:w="652" w:type="pct"/>
            <w:tcBorders>
              <w:left w:val="single" w:sz="4" w:space="0" w:color="auto"/>
              <w:bottom w:val="single" w:sz="4" w:space="0" w:color="000000"/>
              <w:right w:val="single" w:sz="4" w:space="0" w:color="auto"/>
            </w:tcBorders>
            <w:vAlign w:val="center"/>
          </w:tcPr>
          <w:p w14:paraId="4A434EBB" w14:textId="77777777" w:rsidR="006970BD" w:rsidRDefault="006970BD" w:rsidP="00F273AD">
            <w:pPr>
              <w:spacing w:after="0"/>
              <w:jc w:val="center"/>
              <w:rPr>
                <w:ins w:id="220" w:author="Johannes Hejselbaek (Nokia)" w:date="2023-02-28T13:27:00Z"/>
                <w:rFonts w:ascii="Arial" w:hAnsi="Arial" w:cs="Arial"/>
                <w:sz w:val="18"/>
                <w:szCs w:val="18"/>
                <w:lang w:val="en-US"/>
              </w:rPr>
            </w:pPr>
          </w:p>
        </w:tc>
      </w:tr>
      <w:tr w:rsidR="006970BD" w14:paraId="57921183" w14:textId="77777777" w:rsidTr="00F273AD">
        <w:trPr>
          <w:trHeight w:val="240"/>
          <w:ins w:id="221" w:author="Johannes Hejselbaek (Nokia)" w:date="2023-02-28T13:27:00Z"/>
        </w:trPr>
        <w:tc>
          <w:tcPr>
            <w:tcW w:w="693" w:type="pct"/>
            <w:tcBorders>
              <w:top w:val="single" w:sz="4" w:space="0" w:color="000000"/>
              <w:left w:val="single" w:sz="4" w:space="0" w:color="auto"/>
              <w:right w:val="single" w:sz="4" w:space="0" w:color="auto"/>
            </w:tcBorders>
            <w:shd w:val="clear" w:color="auto" w:fill="auto"/>
            <w:vAlign w:val="center"/>
          </w:tcPr>
          <w:p w14:paraId="3E857C55" w14:textId="77777777" w:rsidR="006970BD" w:rsidRDefault="006970BD" w:rsidP="00F273AD">
            <w:pPr>
              <w:spacing w:after="0"/>
              <w:rPr>
                <w:ins w:id="222" w:author="Johannes Hejselbaek (Nokia)" w:date="2023-02-28T13:27:00Z"/>
                <w:rFonts w:ascii="Arial" w:hAnsi="Arial" w:cs="Arial"/>
                <w:color w:val="000000"/>
                <w:sz w:val="18"/>
                <w:szCs w:val="18"/>
                <w:lang w:val="en-US"/>
              </w:rPr>
            </w:pPr>
            <w:ins w:id="223"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102E</w:t>
              </w:r>
            </w:ins>
          </w:p>
        </w:tc>
        <w:tc>
          <w:tcPr>
            <w:tcW w:w="693" w:type="pct"/>
            <w:tcBorders>
              <w:top w:val="single" w:sz="4" w:space="0" w:color="000000"/>
              <w:left w:val="nil"/>
              <w:right w:val="single" w:sz="4" w:space="0" w:color="auto"/>
            </w:tcBorders>
            <w:shd w:val="clear" w:color="auto" w:fill="auto"/>
            <w:vAlign w:val="center"/>
          </w:tcPr>
          <w:p w14:paraId="21FF905D" w14:textId="77777777" w:rsidR="006970BD" w:rsidRDefault="006970BD" w:rsidP="00F273AD">
            <w:pPr>
              <w:spacing w:after="0"/>
              <w:rPr>
                <w:ins w:id="224" w:author="Johannes Hejselbaek (Nokia)" w:date="2023-02-28T13:27:00Z"/>
                <w:rFonts w:ascii="Arial" w:hAnsi="Arial" w:cs="Arial"/>
                <w:color w:val="000000"/>
                <w:sz w:val="18"/>
                <w:szCs w:val="18"/>
                <w:lang w:val="en-US"/>
              </w:rPr>
            </w:pPr>
            <w:ins w:id="225" w:author="Johannes Hejselbaek (Nokia)" w:date="2023-02-28T13:27:00Z">
              <w:r w:rsidRPr="00922A98">
                <w:rPr>
                  <w:rFonts w:ascii="Arial" w:hAnsi="Arial" w:cs="Arial"/>
                  <w:color w:val="000000"/>
                  <w:sz w:val="18"/>
                  <w:szCs w:val="18"/>
                  <w:lang w:val="en-US"/>
                </w:rPr>
                <w:t>CA_n1A-n</w:t>
              </w:r>
              <w:r>
                <w:rPr>
                  <w:rFonts w:ascii="Arial" w:hAnsi="Arial" w:cs="Arial"/>
                  <w:color w:val="000000"/>
                  <w:sz w:val="18"/>
                  <w:szCs w:val="18"/>
                  <w:lang w:val="en-US"/>
                </w:rPr>
                <w:t>102</w:t>
              </w:r>
              <w:r w:rsidRPr="00922A98">
                <w:rPr>
                  <w:rFonts w:ascii="Arial" w:hAnsi="Arial" w:cs="Arial"/>
                  <w:color w:val="000000"/>
                  <w:sz w:val="18"/>
                  <w:szCs w:val="18"/>
                  <w:lang w:val="en-US"/>
                </w:rPr>
                <w:t>A</w:t>
              </w:r>
            </w:ins>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6451FE33" w14:textId="77777777" w:rsidR="006970BD" w:rsidRDefault="006970BD" w:rsidP="00F273AD">
            <w:pPr>
              <w:spacing w:after="0"/>
              <w:jc w:val="center"/>
              <w:rPr>
                <w:ins w:id="226" w:author="Johannes Hejselbaek (Nokia)" w:date="2023-02-28T13:27:00Z"/>
                <w:rFonts w:ascii="Arial" w:hAnsi="Arial" w:cs="Arial"/>
                <w:color w:val="000000"/>
                <w:sz w:val="18"/>
                <w:szCs w:val="18"/>
                <w:lang w:val="en-US"/>
              </w:rPr>
            </w:pPr>
            <w:ins w:id="227" w:author="Johannes Hejselbaek (Nokia)" w:date="2023-02-28T13:27:00Z">
              <w:r>
                <w:rPr>
                  <w:rFonts w:ascii="Arial" w:hAnsi="Arial" w:cs="Arial"/>
                  <w:color w:val="000000"/>
                  <w:sz w:val="18"/>
                  <w:szCs w:val="18"/>
                  <w:lang w:val="en-US"/>
                </w:rPr>
                <w:t>n1</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3891D022" w14:textId="77777777" w:rsidR="006970BD" w:rsidRPr="00922A98" w:rsidRDefault="006970BD" w:rsidP="00F273AD">
            <w:pPr>
              <w:spacing w:before="100" w:beforeAutospacing="1" w:after="100" w:afterAutospacing="1"/>
              <w:jc w:val="center"/>
              <w:rPr>
                <w:ins w:id="228" w:author="Johannes Hejselbaek (Nokia)" w:date="2023-02-28T13:27:00Z"/>
                <w:rFonts w:ascii="Arial" w:hAnsi="Arial" w:cs="Arial"/>
                <w:color w:val="000000"/>
                <w:sz w:val="18"/>
                <w:szCs w:val="18"/>
                <w:lang w:val="en-US"/>
              </w:rPr>
            </w:pPr>
            <w:ins w:id="229" w:author="Johannes Hejselbaek (Nokia)" w:date="2023-02-28T13:27:00Z">
              <w:r w:rsidRPr="00E928B6">
                <w:rPr>
                  <w:rFonts w:ascii="Arial" w:hAnsi="Arial" w:cs="Arial"/>
                  <w:sz w:val="18"/>
                  <w:szCs w:val="18"/>
                  <w:lang w:val="en-US" w:eastAsia="zh-CN" w:bidi="ar"/>
                </w:rPr>
                <w:t>5, 10, 15, 20, 25, 30, 40, 50</w:t>
              </w:r>
            </w:ins>
          </w:p>
        </w:tc>
        <w:tc>
          <w:tcPr>
            <w:tcW w:w="652" w:type="pct"/>
            <w:tcBorders>
              <w:top w:val="single" w:sz="4" w:space="0" w:color="000000"/>
              <w:left w:val="single" w:sz="4" w:space="0" w:color="auto"/>
              <w:right w:val="single" w:sz="4" w:space="0" w:color="auto"/>
            </w:tcBorders>
            <w:vAlign w:val="center"/>
          </w:tcPr>
          <w:p w14:paraId="4CEA6784" w14:textId="77777777" w:rsidR="006970BD" w:rsidRDefault="006970BD" w:rsidP="00F273AD">
            <w:pPr>
              <w:spacing w:after="0"/>
              <w:jc w:val="center"/>
              <w:rPr>
                <w:ins w:id="230" w:author="Johannes Hejselbaek (Nokia)" w:date="2023-02-28T13:27:00Z"/>
                <w:rFonts w:ascii="Arial" w:hAnsi="Arial" w:cs="Arial"/>
                <w:sz w:val="18"/>
                <w:szCs w:val="18"/>
                <w:lang w:val="en-US"/>
              </w:rPr>
            </w:pPr>
            <w:ins w:id="231" w:author="Johannes Hejselbaek (Nokia)" w:date="2023-02-28T13:27:00Z">
              <w:r>
                <w:rPr>
                  <w:rFonts w:ascii="Arial" w:hAnsi="Arial" w:cs="Arial"/>
                  <w:sz w:val="18"/>
                  <w:szCs w:val="18"/>
                  <w:lang w:val="en-US"/>
                </w:rPr>
                <w:t>0</w:t>
              </w:r>
            </w:ins>
          </w:p>
        </w:tc>
      </w:tr>
      <w:tr w:rsidR="006970BD" w14:paraId="170D81CE" w14:textId="77777777" w:rsidTr="00F273AD">
        <w:trPr>
          <w:trHeight w:val="240"/>
          <w:ins w:id="232" w:author="Johannes Hejselbaek (Nokia)" w:date="2023-02-28T13:27:00Z"/>
        </w:trPr>
        <w:tc>
          <w:tcPr>
            <w:tcW w:w="693" w:type="pct"/>
            <w:tcBorders>
              <w:left w:val="single" w:sz="4" w:space="0" w:color="auto"/>
              <w:bottom w:val="single" w:sz="4" w:space="0" w:color="000000"/>
              <w:right w:val="single" w:sz="4" w:space="0" w:color="auto"/>
            </w:tcBorders>
            <w:shd w:val="clear" w:color="auto" w:fill="auto"/>
            <w:vAlign w:val="center"/>
          </w:tcPr>
          <w:p w14:paraId="19B6B146" w14:textId="77777777" w:rsidR="006970BD" w:rsidRDefault="006970BD" w:rsidP="00F273AD">
            <w:pPr>
              <w:spacing w:after="0"/>
              <w:rPr>
                <w:ins w:id="233" w:author="Johannes Hejselbaek (Nokia)" w:date="2023-02-28T13:27:00Z"/>
                <w:rFonts w:ascii="Arial" w:hAnsi="Arial" w:cs="Arial"/>
                <w:color w:val="000000"/>
                <w:sz w:val="18"/>
                <w:szCs w:val="18"/>
                <w:lang w:val="en-US"/>
              </w:rPr>
            </w:pPr>
          </w:p>
        </w:tc>
        <w:tc>
          <w:tcPr>
            <w:tcW w:w="693" w:type="pct"/>
            <w:tcBorders>
              <w:left w:val="nil"/>
              <w:bottom w:val="single" w:sz="4" w:space="0" w:color="000000"/>
              <w:right w:val="single" w:sz="4" w:space="0" w:color="auto"/>
            </w:tcBorders>
            <w:shd w:val="clear" w:color="auto" w:fill="auto"/>
            <w:vAlign w:val="center"/>
          </w:tcPr>
          <w:p w14:paraId="10BB8660" w14:textId="77777777" w:rsidR="006970BD" w:rsidRDefault="006970BD" w:rsidP="00F273AD">
            <w:pPr>
              <w:spacing w:after="0"/>
              <w:rPr>
                <w:ins w:id="234" w:author="Johannes Hejselbaek (Nokia)" w:date="2023-02-28T13:27:00Z"/>
                <w:rFonts w:ascii="Arial" w:hAnsi="Arial" w:cs="Arial"/>
                <w:color w:val="000000"/>
                <w:sz w:val="18"/>
                <w:szCs w:val="18"/>
                <w:lang w:val="en-US"/>
              </w:rPr>
            </w:pPr>
          </w:p>
        </w:tc>
        <w:tc>
          <w:tcPr>
            <w:tcW w:w="338" w:type="pct"/>
            <w:tcBorders>
              <w:top w:val="single" w:sz="4" w:space="0" w:color="auto"/>
              <w:left w:val="single" w:sz="4" w:space="0" w:color="auto"/>
              <w:bottom w:val="single" w:sz="4" w:space="0" w:color="auto"/>
              <w:right w:val="single" w:sz="4" w:space="0" w:color="auto"/>
            </w:tcBorders>
            <w:shd w:val="clear" w:color="auto" w:fill="auto"/>
            <w:vAlign w:val="center"/>
          </w:tcPr>
          <w:p w14:paraId="051ED058" w14:textId="77777777" w:rsidR="006970BD" w:rsidRDefault="006970BD" w:rsidP="00F273AD">
            <w:pPr>
              <w:spacing w:after="0"/>
              <w:jc w:val="center"/>
              <w:rPr>
                <w:ins w:id="235" w:author="Johannes Hejselbaek (Nokia)" w:date="2023-02-28T13:27:00Z"/>
                <w:rFonts w:ascii="Arial" w:hAnsi="Arial" w:cs="Arial"/>
                <w:color w:val="000000"/>
                <w:sz w:val="18"/>
                <w:szCs w:val="18"/>
                <w:lang w:val="en-US"/>
              </w:rPr>
            </w:pPr>
            <w:ins w:id="236" w:author="Johannes Hejselbaek (Nokia)" w:date="2023-02-28T13:27:00Z">
              <w:r>
                <w:rPr>
                  <w:rFonts w:ascii="Arial" w:hAnsi="Arial" w:cs="Arial"/>
                  <w:color w:val="000000"/>
                  <w:sz w:val="18"/>
                  <w:szCs w:val="18"/>
                  <w:lang w:val="en-US"/>
                </w:rPr>
                <w:t>n102</w:t>
              </w:r>
            </w:ins>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tcPr>
          <w:p w14:paraId="0A2B6DAE" w14:textId="77777777" w:rsidR="006970BD" w:rsidRPr="00922A98" w:rsidRDefault="006970BD" w:rsidP="00F273AD">
            <w:pPr>
              <w:spacing w:before="100" w:beforeAutospacing="1" w:after="100" w:afterAutospacing="1"/>
              <w:jc w:val="center"/>
              <w:rPr>
                <w:ins w:id="237" w:author="Johannes Hejselbaek (Nokia)" w:date="2023-02-28T13:27:00Z"/>
                <w:rFonts w:ascii="Arial" w:hAnsi="Arial" w:cs="Arial"/>
                <w:color w:val="000000"/>
                <w:sz w:val="18"/>
                <w:szCs w:val="18"/>
                <w:lang w:val="en-US"/>
              </w:rPr>
            </w:pPr>
            <w:ins w:id="238" w:author="Johannes Hejselbaek (Nokia)" w:date="2023-02-28T13:27:00Z">
              <w:r w:rsidRPr="00371E74">
                <w:rPr>
                  <w:rFonts w:ascii="Arial" w:hAnsi="Arial" w:cs="Arial"/>
                  <w:color w:val="000000"/>
                  <w:sz w:val="18"/>
                  <w:szCs w:val="18"/>
                  <w:lang w:val="en-US"/>
                </w:rPr>
                <w:t>CA_n</w:t>
              </w:r>
              <w:r>
                <w:rPr>
                  <w:rFonts w:ascii="Arial" w:hAnsi="Arial" w:cs="Arial"/>
                  <w:color w:val="000000"/>
                  <w:sz w:val="18"/>
                  <w:szCs w:val="18"/>
                  <w:lang w:val="en-US"/>
                </w:rPr>
                <w:t>102E_BCS0</w:t>
              </w:r>
            </w:ins>
          </w:p>
        </w:tc>
        <w:tc>
          <w:tcPr>
            <w:tcW w:w="652" w:type="pct"/>
            <w:tcBorders>
              <w:left w:val="single" w:sz="4" w:space="0" w:color="auto"/>
              <w:bottom w:val="single" w:sz="4" w:space="0" w:color="000000"/>
              <w:right w:val="single" w:sz="4" w:space="0" w:color="auto"/>
            </w:tcBorders>
            <w:vAlign w:val="center"/>
          </w:tcPr>
          <w:p w14:paraId="3F1B580B" w14:textId="77777777" w:rsidR="006970BD" w:rsidRDefault="006970BD" w:rsidP="00F273AD">
            <w:pPr>
              <w:spacing w:after="0"/>
              <w:jc w:val="center"/>
              <w:rPr>
                <w:ins w:id="239" w:author="Johannes Hejselbaek (Nokia)" w:date="2023-02-28T13:27:00Z"/>
                <w:rFonts w:ascii="Arial" w:hAnsi="Arial" w:cs="Arial"/>
                <w:sz w:val="18"/>
                <w:szCs w:val="18"/>
                <w:lang w:val="en-US"/>
              </w:rPr>
            </w:pPr>
          </w:p>
        </w:tc>
      </w:tr>
    </w:tbl>
    <w:p w14:paraId="7C396D36" w14:textId="77777777" w:rsidR="006970BD" w:rsidRDefault="006970BD" w:rsidP="006970BD">
      <w:pPr>
        <w:rPr>
          <w:ins w:id="240" w:author="Johannes Hejselbaek (Nokia)" w:date="2023-02-28T13:27:00Z"/>
          <w:rFonts w:asciiTheme="minorHAnsi" w:eastAsiaTheme="minorHAnsi" w:hAnsiTheme="minorHAnsi" w:cstheme="minorBidi"/>
          <w:sz w:val="22"/>
          <w:szCs w:val="22"/>
          <w:lang w:eastAsia="ko-KR"/>
        </w:rPr>
      </w:pPr>
    </w:p>
    <w:p w14:paraId="421FA55B" w14:textId="77777777" w:rsidR="006970BD" w:rsidRDefault="006970BD" w:rsidP="006970BD">
      <w:pPr>
        <w:pStyle w:val="Heading4"/>
        <w:spacing w:before="180"/>
        <w:rPr>
          <w:ins w:id="241" w:author="Johannes Hejselbaek (Nokia)" w:date="2023-02-28T13:27:00Z"/>
          <w:lang w:val="en-US" w:eastAsia="zh-CN"/>
        </w:rPr>
      </w:pPr>
      <w:bookmarkStart w:id="242" w:name="_Toc9618"/>
      <w:bookmarkStart w:id="243" w:name="_Toc5347"/>
      <w:bookmarkStart w:id="244" w:name="_Toc26475"/>
      <w:bookmarkStart w:id="245" w:name="_Toc30873"/>
      <w:bookmarkStart w:id="246" w:name="_Toc27059"/>
      <w:bookmarkStart w:id="247" w:name="_Toc2025"/>
      <w:bookmarkStart w:id="248" w:name="_Toc519555231"/>
      <w:bookmarkStart w:id="249" w:name="_Toc21940"/>
      <w:bookmarkStart w:id="250" w:name="_Toc30863"/>
      <w:bookmarkStart w:id="251" w:name="_Toc4345"/>
      <w:ins w:id="252" w:author="Johannes Hejselbaek (Nokia)" w:date="2023-02-28T13:27:00Z">
        <w:r>
          <w:rPr>
            <w:lang w:val="en-US" w:eastAsia="zh-CN"/>
          </w:rPr>
          <w:lastRenderedPageBreak/>
          <w:t>5.x.1.3</w:t>
        </w:r>
        <w:r>
          <w:rPr>
            <w:lang w:val="en-US" w:eastAsia="zh-CN"/>
          </w:rPr>
          <w:tab/>
          <w:t>Co-existence studies</w:t>
        </w:r>
        <w:bookmarkEnd w:id="242"/>
        <w:bookmarkEnd w:id="243"/>
        <w:bookmarkEnd w:id="244"/>
        <w:bookmarkEnd w:id="245"/>
        <w:bookmarkEnd w:id="246"/>
        <w:bookmarkEnd w:id="247"/>
        <w:bookmarkEnd w:id="248"/>
        <w:bookmarkEnd w:id="249"/>
        <w:bookmarkEnd w:id="250"/>
        <w:bookmarkEnd w:id="251"/>
      </w:ins>
    </w:p>
    <w:p w14:paraId="53176DE6" w14:textId="77777777" w:rsidR="006970BD" w:rsidRPr="00954E39" w:rsidRDefault="006970BD" w:rsidP="006970BD">
      <w:pPr>
        <w:rPr>
          <w:ins w:id="253" w:author="Johannes Hejselbaek (Nokia)" w:date="2023-02-28T13:27:00Z"/>
          <w:rFonts w:ascii="Arial" w:hAnsi="Arial" w:cs="Arial"/>
          <w:lang w:eastAsia="en-US"/>
        </w:rPr>
      </w:pPr>
      <w:ins w:id="254" w:author="Johannes Hejselbaek (Nokia)" w:date="2023-02-28T13:27:00Z">
        <w:r w:rsidRPr="00954E39">
          <w:rPr>
            <w:rFonts w:ascii="Arial" w:hAnsi="Arial" w:cs="Arial"/>
            <w:lang w:eastAsia="zh-CN"/>
          </w:rPr>
          <w:t xml:space="preserve">Table </w:t>
        </w:r>
        <w:r>
          <w:rPr>
            <w:rFonts w:ascii="Arial" w:eastAsia="MS Mincho" w:hAnsi="Arial" w:cs="Arial"/>
            <w:lang w:val="en-US" w:eastAsia="zh-CN"/>
          </w:rPr>
          <w:t>5</w:t>
        </w:r>
        <w:r w:rsidRPr="00954E39">
          <w:rPr>
            <w:rFonts w:ascii="Arial" w:eastAsia="MS Mincho" w:hAnsi="Arial" w:cs="Arial"/>
            <w:lang w:val="en-US" w:eastAsia="zh-CN"/>
          </w:rPr>
          <w:t>.</w:t>
        </w:r>
        <w:r>
          <w:rPr>
            <w:rFonts w:ascii="Arial" w:eastAsia="MS Mincho" w:hAnsi="Arial" w:cs="Arial"/>
            <w:lang w:val="en-US" w:eastAsia="zh-CN"/>
          </w:rPr>
          <w:t>x</w:t>
        </w:r>
        <w:r w:rsidRPr="00954E39">
          <w:rPr>
            <w:rFonts w:ascii="Arial" w:hAnsi="Arial" w:cs="Arial"/>
            <w:lang w:eastAsia="zh-CN"/>
          </w:rPr>
          <w:t>.</w:t>
        </w:r>
        <w:r w:rsidRPr="00954E39">
          <w:rPr>
            <w:rFonts w:ascii="Arial" w:eastAsia="MS Mincho" w:hAnsi="Arial" w:cs="Arial"/>
            <w:lang w:val="en-US" w:eastAsia="zh-CN"/>
          </w:rPr>
          <w:t>1.3</w:t>
        </w:r>
        <w:r w:rsidRPr="00954E39">
          <w:rPr>
            <w:rFonts w:ascii="Arial" w:hAnsi="Arial" w:cs="Arial"/>
            <w:lang w:eastAsia="zh-CN"/>
          </w:rPr>
          <w:t>-1</w:t>
        </w:r>
        <w:r w:rsidRPr="00954E39">
          <w:rPr>
            <w:rFonts w:ascii="Arial" w:eastAsia="MS Mincho" w:hAnsi="Arial" w:cs="Arial"/>
            <w:lang w:val="en-US" w:eastAsia="zh-CN"/>
          </w:rPr>
          <w:t>/2</w:t>
        </w:r>
        <w:r w:rsidRPr="00954E39">
          <w:rPr>
            <w:rFonts w:ascii="Arial" w:hAnsi="Arial" w:cs="Arial"/>
            <w:lang w:eastAsia="zh-CN"/>
          </w:rPr>
          <w:t xml:space="preserve"> summarizes frequency ranges where </w:t>
        </w:r>
        <w:r>
          <w:rPr>
            <w:rFonts w:ascii="Arial" w:hAnsi="Arial" w:cs="Arial"/>
            <w:lang w:eastAsia="zh-CN"/>
          </w:rPr>
          <w:t xml:space="preserve">UL </w:t>
        </w:r>
        <w:r w:rsidRPr="00954E39">
          <w:rPr>
            <w:rFonts w:ascii="Arial" w:hAnsi="Arial" w:cs="Arial"/>
            <w:lang w:eastAsia="zh-CN"/>
          </w:rPr>
          <w:t>harmonics and/or harmonic mixing occur for CA_n</w:t>
        </w:r>
        <w:r>
          <w:rPr>
            <w:rFonts w:ascii="Arial" w:hAnsi="Arial" w:cs="Arial"/>
            <w:lang w:eastAsia="zh-CN"/>
          </w:rPr>
          <w:t>1</w:t>
        </w:r>
        <w:r w:rsidRPr="00954E39">
          <w:rPr>
            <w:rFonts w:ascii="Arial" w:hAnsi="Arial" w:cs="Arial"/>
            <w:lang w:eastAsia="zh-CN"/>
          </w:rPr>
          <w:t>-n</w:t>
        </w:r>
        <w:r>
          <w:rPr>
            <w:rFonts w:ascii="Arial" w:hAnsi="Arial" w:cs="Arial"/>
            <w:lang w:eastAsia="zh-CN"/>
          </w:rPr>
          <w:t>102</w:t>
        </w:r>
        <w:r w:rsidRPr="00954E39">
          <w:rPr>
            <w:rFonts w:ascii="Arial" w:hAnsi="Arial" w:cs="Arial"/>
            <w:lang w:eastAsia="zh-CN"/>
          </w:rPr>
          <w:t>.</w:t>
        </w:r>
      </w:ins>
    </w:p>
    <w:p w14:paraId="44DFE23A" w14:textId="77777777" w:rsidR="006970BD" w:rsidRDefault="006970BD" w:rsidP="006970BD">
      <w:pPr>
        <w:jc w:val="center"/>
        <w:rPr>
          <w:ins w:id="255" w:author="Johannes Hejselbaek (Nokia)" w:date="2023-02-28T13:27:00Z"/>
          <w:rFonts w:ascii="Arial" w:eastAsia="MS Mincho" w:hAnsi="Arial"/>
          <w:b/>
          <w:lang w:eastAsia="zh-CN"/>
        </w:rPr>
      </w:pPr>
      <w:ins w:id="256" w:author="Johannes Hejselbaek (Nokia)" w:date="2023-02-28T13:27:00Z">
        <w:r>
          <w:rPr>
            <w:rFonts w:ascii="Arial" w:eastAsia="MS Mincho" w:hAnsi="Arial"/>
            <w:b/>
            <w:lang w:eastAsia="zh-CN"/>
          </w:rPr>
          <w:t xml:space="preserve">Table </w:t>
        </w:r>
        <w:bookmarkStart w:id="257" w:name="OLE_LINK48"/>
        <w:r>
          <w:rPr>
            <w:rFonts w:ascii="Arial" w:eastAsia="MS Mincho" w:hAnsi="Arial"/>
            <w:b/>
            <w:lang w:eastAsia="zh-CN"/>
          </w:rPr>
          <w:t>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-1</w:t>
        </w:r>
        <w:bookmarkEnd w:id="257"/>
        <w:r>
          <w:rPr>
            <w:rFonts w:ascii="Arial" w:eastAsia="MS Mincho" w:hAnsi="Arial"/>
            <w:b/>
            <w:lang w:eastAsia="zh-CN"/>
          </w:rPr>
          <w:t xml:space="preserve">: Impact of UL/DL Harmonic </w:t>
        </w:r>
      </w:ins>
    </w:p>
    <w:tbl>
      <w:tblPr>
        <w:tblW w:w="5000" w:type="pct"/>
        <w:tblLook w:val="04A0" w:firstRow="1" w:lastRow="0" w:firstColumn="1" w:lastColumn="0" w:noHBand="0" w:noVBand="1"/>
      </w:tblPr>
      <w:tblGrid>
        <w:gridCol w:w="659"/>
        <w:gridCol w:w="666"/>
        <w:gridCol w:w="900"/>
        <w:gridCol w:w="666"/>
        <w:gridCol w:w="776"/>
        <w:gridCol w:w="934"/>
        <w:gridCol w:w="717"/>
        <w:gridCol w:w="952"/>
        <w:gridCol w:w="717"/>
        <w:gridCol w:w="717"/>
        <w:gridCol w:w="717"/>
        <w:gridCol w:w="717"/>
        <w:gridCol w:w="717"/>
      </w:tblGrid>
      <w:tr w:rsidR="006970BD" w:rsidRPr="007D5673" w14:paraId="05318DFC" w14:textId="77777777" w:rsidTr="00F273AD">
        <w:trPr>
          <w:trHeight w:val="300"/>
          <w:ins w:id="258" w:author="Johannes Hejselbaek (Nokia)" w:date="2023-02-28T13:27:00Z"/>
        </w:trPr>
        <w:tc>
          <w:tcPr>
            <w:tcW w:w="3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F6A475" w14:textId="77777777" w:rsidR="006970BD" w:rsidRPr="007D5673" w:rsidRDefault="006970BD" w:rsidP="00F273AD">
            <w:pPr>
              <w:overflowPunct/>
              <w:autoSpaceDE/>
              <w:autoSpaceDN/>
              <w:adjustRightInd/>
              <w:spacing w:after="0"/>
              <w:jc w:val="center"/>
              <w:textAlignment w:val="auto"/>
              <w:rPr>
                <w:ins w:id="259" w:author="Johannes Hejselbaek (Nokia)" w:date="2023-02-28T13:27:00Z"/>
                <w:rFonts w:ascii="Arial" w:hAnsi="Arial" w:cs="Arial"/>
                <w:b/>
                <w:bCs/>
                <w:color w:val="000000"/>
                <w:sz w:val="18"/>
                <w:szCs w:val="18"/>
              </w:rPr>
            </w:pPr>
            <w:ins w:id="260" w:author="Johannes Hejselbaek (Nokia)" w:date="2023-02-28T13:27:00Z">
              <w:r w:rsidRPr="007D5673">
                <w:rPr>
                  <w:rFonts w:ascii="Arial" w:hAnsi="Arial" w:cs="Arial"/>
                  <w:b/>
                  <w:bCs/>
                  <w:color w:val="000000"/>
                  <w:sz w:val="18"/>
                  <w:szCs w:val="18"/>
                </w:rPr>
                <w:t> </w:t>
              </w:r>
            </w:ins>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20101118" w14:textId="77777777" w:rsidR="006970BD" w:rsidRPr="007D5673" w:rsidRDefault="006970BD" w:rsidP="00F273AD">
            <w:pPr>
              <w:overflowPunct/>
              <w:autoSpaceDE/>
              <w:autoSpaceDN/>
              <w:adjustRightInd/>
              <w:spacing w:after="0"/>
              <w:jc w:val="center"/>
              <w:textAlignment w:val="auto"/>
              <w:rPr>
                <w:ins w:id="261" w:author="Johannes Hejselbaek (Nokia)" w:date="2023-02-28T13:27:00Z"/>
                <w:rFonts w:ascii="Arial" w:hAnsi="Arial" w:cs="Arial"/>
                <w:b/>
                <w:bCs/>
                <w:color w:val="000000"/>
                <w:sz w:val="18"/>
                <w:szCs w:val="18"/>
              </w:rPr>
            </w:pPr>
            <w:ins w:id="262" w:author="Johannes Hejselbaek (Nokia)" w:date="2023-02-28T13:27:00Z">
              <w:r w:rsidRPr="007D5673">
                <w:rPr>
                  <w:rFonts w:ascii="Arial" w:hAnsi="Arial" w:cs="Arial"/>
                  <w:b/>
                  <w:bCs/>
                  <w:color w:val="000000"/>
                  <w:sz w:val="18"/>
                  <w:szCs w:val="18"/>
                </w:rPr>
                <w:t> </w:t>
              </w:r>
            </w:ins>
          </w:p>
        </w:tc>
        <w:tc>
          <w:tcPr>
            <w:tcW w:w="738" w:type="pct"/>
            <w:gridSpan w:val="2"/>
            <w:tcBorders>
              <w:top w:val="single" w:sz="4" w:space="0" w:color="auto"/>
              <w:left w:val="nil"/>
              <w:bottom w:val="single" w:sz="4" w:space="0" w:color="auto"/>
              <w:right w:val="single" w:sz="4" w:space="0" w:color="000000"/>
            </w:tcBorders>
            <w:shd w:val="clear" w:color="auto" w:fill="auto"/>
            <w:vAlign w:val="center"/>
            <w:hideMark/>
          </w:tcPr>
          <w:p w14:paraId="236C9179" w14:textId="77777777" w:rsidR="006970BD" w:rsidRPr="007D5673" w:rsidRDefault="006970BD" w:rsidP="00F273AD">
            <w:pPr>
              <w:overflowPunct/>
              <w:autoSpaceDE/>
              <w:autoSpaceDN/>
              <w:adjustRightInd/>
              <w:spacing w:after="0"/>
              <w:jc w:val="center"/>
              <w:textAlignment w:val="auto"/>
              <w:rPr>
                <w:ins w:id="263" w:author="Johannes Hejselbaek (Nokia)" w:date="2023-02-28T13:27:00Z"/>
                <w:rFonts w:ascii="Arial" w:hAnsi="Arial" w:cs="Arial"/>
                <w:b/>
                <w:bCs/>
                <w:color w:val="000000"/>
                <w:sz w:val="18"/>
                <w:szCs w:val="18"/>
              </w:rPr>
            </w:pPr>
            <w:ins w:id="264" w:author="Johannes Hejselbaek (Nokia)" w:date="2023-02-28T13:27:00Z">
              <w:r w:rsidRPr="007D5673">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17159AF0" w14:textId="77777777" w:rsidR="006970BD" w:rsidRPr="007D5673" w:rsidRDefault="006970BD" w:rsidP="00F273AD">
            <w:pPr>
              <w:overflowPunct/>
              <w:autoSpaceDE/>
              <w:autoSpaceDN/>
              <w:adjustRightInd/>
              <w:spacing w:after="0"/>
              <w:jc w:val="center"/>
              <w:textAlignment w:val="auto"/>
              <w:rPr>
                <w:ins w:id="265" w:author="Johannes Hejselbaek (Nokia)" w:date="2023-02-28T13:27:00Z"/>
                <w:rFonts w:ascii="Arial" w:hAnsi="Arial" w:cs="Arial"/>
                <w:b/>
                <w:bCs/>
                <w:color w:val="000000"/>
                <w:sz w:val="18"/>
                <w:szCs w:val="18"/>
              </w:rPr>
            </w:pPr>
            <w:ins w:id="266" w:author="Johannes Hejselbaek (Nokia)" w:date="2023-02-28T13:27:00Z">
              <w:r w:rsidRPr="007D5673">
                <w:rPr>
                  <w:rFonts w:ascii="Arial" w:hAnsi="Arial" w:cs="Arial"/>
                  <w:b/>
                  <w:bCs/>
                  <w:color w:val="000000"/>
                  <w:sz w:val="18"/>
                  <w:szCs w:val="18"/>
                </w:rPr>
                <w:t>2</w:t>
              </w:r>
              <w:r w:rsidRPr="007D5673">
                <w:rPr>
                  <w:rFonts w:ascii="Arial" w:hAnsi="Arial" w:cs="Arial"/>
                  <w:b/>
                  <w:bCs/>
                  <w:color w:val="000000"/>
                  <w:sz w:val="18"/>
                  <w:szCs w:val="18"/>
                  <w:vertAlign w:val="superscript"/>
                </w:rPr>
                <w:t>nd</w:t>
              </w:r>
              <w:r w:rsidRPr="007D5673">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32E5A3B5" w14:textId="77777777" w:rsidR="006970BD" w:rsidRPr="007D5673" w:rsidRDefault="006970BD" w:rsidP="00F273AD">
            <w:pPr>
              <w:overflowPunct/>
              <w:autoSpaceDE/>
              <w:autoSpaceDN/>
              <w:adjustRightInd/>
              <w:spacing w:after="0"/>
              <w:jc w:val="center"/>
              <w:textAlignment w:val="auto"/>
              <w:rPr>
                <w:ins w:id="267" w:author="Johannes Hejselbaek (Nokia)" w:date="2023-02-28T13:27:00Z"/>
                <w:rFonts w:ascii="Arial" w:hAnsi="Arial" w:cs="Arial"/>
                <w:b/>
                <w:bCs/>
                <w:color w:val="000000"/>
                <w:sz w:val="18"/>
                <w:szCs w:val="18"/>
              </w:rPr>
            </w:pPr>
            <w:ins w:id="268" w:author="Johannes Hejselbaek (Nokia)" w:date="2023-02-28T13:27:00Z">
              <w:r w:rsidRPr="007D5673">
                <w:rPr>
                  <w:rFonts w:ascii="Arial" w:hAnsi="Arial" w:cs="Arial"/>
                  <w:b/>
                  <w:bCs/>
                  <w:color w:val="000000"/>
                  <w:sz w:val="18"/>
                  <w:szCs w:val="18"/>
                </w:rPr>
                <w:t>3</w:t>
              </w:r>
              <w:r w:rsidRPr="007D5673">
                <w:rPr>
                  <w:rFonts w:ascii="Arial" w:hAnsi="Arial" w:cs="Arial"/>
                  <w:b/>
                  <w:bCs/>
                  <w:color w:val="000000"/>
                  <w:sz w:val="18"/>
                  <w:szCs w:val="18"/>
                  <w:vertAlign w:val="superscript"/>
                </w:rPr>
                <w:t>rd</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2EC62B46" w14:textId="77777777" w:rsidR="006970BD" w:rsidRPr="007D5673" w:rsidRDefault="006970BD" w:rsidP="00F273AD">
            <w:pPr>
              <w:overflowPunct/>
              <w:autoSpaceDE/>
              <w:autoSpaceDN/>
              <w:adjustRightInd/>
              <w:spacing w:after="0"/>
              <w:jc w:val="center"/>
              <w:textAlignment w:val="auto"/>
              <w:rPr>
                <w:ins w:id="269" w:author="Johannes Hejselbaek (Nokia)" w:date="2023-02-28T13:27:00Z"/>
                <w:rFonts w:ascii="Arial" w:hAnsi="Arial" w:cs="Arial"/>
                <w:b/>
                <w:bCs/>
                <w:color w:val="000000"/>
              </w:rPr>
            </w:pPr>
            <w:ins w:id="270" w:author="Johannes Hejselbaek (Nokia)" w:date="2023-02-28T13:27:00Z">
              <w:r w:rsidRPr="007D5673">
                <w:rPr>
                  <w:rFonts w:ascii="Arial" w:hAnsi="Arial" w:cs="Arial"/>
                  <w:b/>
                  <w:bCs/>
                  <w:color w:val="000000"/>
                </w:rPr>
                <w:t>4</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0376F214" w14:textId="77777777" w:rsidR="006970BD" w:rsidRPr="007D5673" w:rsidRDefault="006970BD" w:rsidP="00F273AD">
            <w:pPr>
              <w:overflowPunct/>
              <w:autoSpaceDE/>
              <w:autoSpaceDN/>
              <w:adjustRightInd/>
              <w:spacing w:after="0"/>
              <w:jc w:val="center"/>
              <w:textAlignment w:val="auto"/>
              <w:rPr>
                <w:ins w:id="271" w:author="Johannes Hejselbaek (Nokia)" w:date="2023-02-28T13:27:00Z"/>
                <w:rFonts w:ascii="Arial" w:hAnsi="Arial" w:cs="Arial"/>
                <w:b/>
                <w:bCs/>
                <w:color w:val="000000"/>
              </w:rPr>
            </w:pPr>
            <w:ins w:id="272" w:author="Johannes Hejselbaek (Nokia)" w:date="2023-02-28T13:27:00Z">
              <w:r w:rsidRPr="007D5673">
                <w:rPr>
                  <w:rFonts w:ascii="Arial" w:hAnsi="Arial" w:cs="Arial"/>
                  <w:b/>
                  <w:bCs/>
                  <w:color w:val="000000"/>
                </w:rPr>
                <w:t>5</w:t>
              </w:r>
              <w:r w:rsidRPr="007D5673">
                <w:rPr>
                  <w:rFonts w:ascii="Arial" w:hAnsi="Arial" w:cs="Arial"/>
                  <w:b/>
                  <w:bCs/>
                  <w:color w:val="000000"/>
                  <w:vertAlign w:val="superscript"/>
                </w:rPr>
                <w:t>th</w:t>
              </w:r>
              <w:r w:rsidRPr="007D5673">
                <w:rPr>
                  <w:rFonts w:ascii="Arial" w:hAnsi="Arial" w:cs="Arial"/>
                  <w:b/>
                  <w:bCs/>
                  <w:color w:val="000000"/>
                  <w:sz w:val="18"/>
                  <w:szCs w:val="18"/>
                </w:rPr>
                <w:t xml:space="preserve"> Harmonic</w:t>
              </w:r>
            </w:ins>
          </w:p>
        </w:tc>
      </w:tr>
      <w:tr w:rsidR="006970BD" w:rsidRPr="007D5673" w14:paraId="71818118" w14:textId="77777777" w:rsidTr="00F273AD">
        <w:trPr>
          <w:trHeight w:val="735"/>
          <w:ins w:id="273" w:author="Johannes Hejselbaek (Nokia)" w:date="2023-02-28T13:27: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5920B02C" w14:textId="77777777" w:rsidR="006970BD" w:rsidRPr="007D5673" w:rsidRDefault="006970BD" w:rsidP="00F273AD">
            <w:pPr>
              <w:overflowPunct/>
              <w:autoSpaceDE/>
              <w:autoSpaceDN/>
              <w:adjustRightInd/>
              <w:spacing w:after="0"/>
              <w:jc w:val="center"/>
              <w:textAlignment w:val="auto"/>
              <w:rPr>
                <w:ins w:id="274" w:author="Johannes Hejselbaek (Nokia)" w:date="2023-02-28T13:27:00Z"/>
                <w:rFonts w:ascii="Arial" w:hAnsi="Arial" w:cs="Arial"/>
                <w:b/>
                <w:bCs/>
                <w:color w:val="000000"/>
                <w:sz w:val="14"/>
                <w:szCs w:val="14"/>
              </w:rPr>
            </w:pPr>
            <w:ins w:id="275" w:author="Johannes Hejselbaek (Nokia)" w:date="2023-02-28T13:27:00Z">
              <w:r w:rsidRPr="007D5673">
                <w:rPr>
                  <w:rFonts w:ascii="Arial" w:hAnsi="Arial" w:cs="Arial"/>
                  <w:b/>
                  <w:bCs/>
                  <w:color w:val="000000"/>
                  <w:sz w:val="14"/>
                  <w:szCs w:val="14"/>
                </w:rPr>
                <w:t> </w:t>
              </w:r>
            </w:ins>
          </w:p>
        </w:tc>
        <w:tc>
          <w:tcPr>
            <w:tcW w:w="339" w:type="pct"/>
            <w:tcBorders>
              <w:top w:val="nil"/>
              <w:left w:val="nil"/>
              <w:bottom w:val="single" w:sz="4" w:space="0" w:color="auto"/>
              <w:right w:val="single" w:sz="4" w:space="0" w:color="auto"/>
            </w:tcBorders>
            <w:shd w:val="clear" w:color="auto" w:fill="auto"/>
            <w:vAlign w:val="center"/>
            <w:hideMark/>
          </w:tcPr>
          <w:p w14:paraId="56136798" w14:textId="77777777" w:rsidR="006970BD" w:rsidRPr="007D5673" w:rsidRDefault="006970BD" w:rsidP="00F273AD">
            <w:pPr>
              <w:overflowPunct/>
              <w:autoSpaceDE/>
              <w:autoSpaceDN/>
              <w:adjustRightInd/>
              <w:spacing w:after="0"/>
              <w:jc w:val="center"/>
              <w:textAlignment w:val="auto"/>
              <w:rPr>
                <w:ins w:id="276" w:author="Johannes Hejselbaek (Nokia)" w:date="2023-02-28T13:27:00Z"/>
                <w:rFonts w:ascii="Arial" w:hAnsi="Arial" w:cs="Arial"/>
                <w:b/>
                <w:bCs/>
                <w:color w:val="000000"/>
                <w:sz w:val="18"/>
                <w:szCs w:val="18"/>
              </w:rPr>
            </w:pPr>
            <w:ins w:id="277" w:author="Johannes Hejselbaek (Nokia)" w:date="2023-02-28T13:27:00Z">
              <w:r w:rsidRPr="007D5673">
                <w:rPr>
                  <w:rFonts w:ascii="Arial" w:hAnsi="Arial" w:cs="Arial"/>
                  <w:b/>
                  <w:bCs/>
                  <w:color w:val="000000"/>
                  <w:sz w:val="18"/>
                  <w:szCs w:val="18"/>
                </w:rPr>
                <w:t>UL Low Band Edge</w:t>
              </w:r>
            </w:ins>
          </w:p>
        </w:tc>
        <w:tc>
          <w:tcPr>
            <w:tcW w:w="462" w:type="pct"/>
            <w:tcBorders>
              <w:top w:val="nil"/>
              <w:left w:val="nil"/>
              <w:bottom w:val="single" w:sz="4" w:space="0" w:color="auto"/>
              <w:right w:val="single" w:sz="4" w:space="0" w:color="auto"/>
            </w:tcBorders>
            <w:shd w:val="clear" w:color="auto" w:fill="auto"/>
            <w:vAlign w:val="center"/>
            <w:hideMark/>
          </w:tcPr>
          <w:p w14:paraId="417A035E" w14:textId="77777777" w:rsidR="006970BD" w:rsidRPr="007D5673" w:rsidRDefault="006970BD" w:rsidP="00F273AD">
            <w:pPr>
              <w:overflowPunct/>
              <w:autoSpaceDE/>
              <w:autoSpaceDN/>
              <w:adjustRightInd/>
              <w:spacing w:after="0"/>
              <w:jc w:val="center"/>
              <w:textAlignment w:val="auto"/>
              <w:rPr>
                <w:ins w:id="278" w:author="Johannes Hejselbaek (Nokia)" w:date="2023-02-28T13:27:00Z"/>
                <w:rFonts w:ascii="Arial" w:hAnsi="Arial" w:cs="Arial"/>
                <w:b/>
                <w:bCs/>
                <w:color w:val="000000"/>
                <w:sz w:val="18"/>
                <w:szCs w:val="18"/>
              </w:rPr>
            </w:pPr>
            <w:ins w:id="279" w:author="Johannes Hejselbaek (Nokia)" w:date="2023-02-28T13:27:00Z">
              <w:r w:rsidRPr="007D5673">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00DFFC21" w14:textId="77777777" w:rsidR="006970BD" w:rsidRPr="007D5673" w:rsidRDefault="006970BD" w:rsidP="00F273AD">
            <w:pPr>
              <w:overflowPunct/>
              <w:autoSpaceDE/>
              <w:autoSpaceDN/>
              <w:adjustRightInd/>
              <w:spacing w:after="0"/>
              <w:jc w:val="center"/>
              <w:textAlignment w:val="auto"/>
              <w:rPr>
                <w:ins w:id="280" w:author="Johannes Hejselbaek (Nokia)" w:date="2023-02-28T13:27:00Z"/>
                <w:rFonts w:ascii="Arial" w:hAnsi="Arial" w:cs="Arial"/>
                <w:b/>
                <w:bCs/>
                <w:color w:val="000000"/>
                <w:sz w:val="18"/>
                <w:szCs w:val="18"/>
              </w:rPr>
            </w:pPr>
            <w:ins w:id="281" w:author="Johannes Hejselbaek (Nokia)" w:date="2023-02-28T13:27:00Z">
              <w:r w:rsidRPr="007D5673">
                <w:rPr>
                  <w:rFonts w:ascii="Arial" w:hAnsi="Arial" w:cs="Arial"/>
                  <w:b/>
                  <w:bCs/>
                  <w:color w:val="000000"/>
                  <w:sz w:val="18"/>
                  <w:szCs w:val="18"/>
                </w:rPr>
                <w:t>DL Low Band Edge</w:t>
              </w:r>
            </w:ins>
          </w:p>
        </w:tc>
        <w:tc>
          <w:tcPr>
            <w:tcW w:w="399" w:type="pct"/>
            <w:tcBorders>
              <w:top w:val="nil"/>
              <w:left w:val="nil"/>
              <w:bottom w:val="single" w:sz="4" w:space="0" w:color="auto"/>
              <w:right w:val="single" w:sz="4" w:space="0" w:color="auto"/>
            </w:tcBorders>
            <w:shd w:val="clear" w:color="auto" w:fill="auto"/>
            <w:vAlign w:val="center"/>
            <w:hideMark/>
          </w:tcPr>
          <w:p w14:paraId="2BD81C56" w14:textId="77777777" w:rsidR="006970BD" w:rsidRPr="007D5673" w:rsidRDefault="006970BD" w:rsidP="00F273AD">
            <w:pPr>
              <w:overflowPunct/>
              <w:autoSpaceDE/>
              <w:autoSpaceDN/>
              <w:adjustRightInd/>
              <w:spacing w:after="0"/>
              <w:jc w:val="center"/>
              <w:textAlignment w:val="auto"/>
              <w:rPr>
                <w:ins w:id="282" w:author="Johannes Hejselbaek (Nokia)" w:date="2023-02-28T13:27:00Z"/>
                <w:rFonts w:ascii="Arial" w:hAnsi="Arial" w:cs="Arial"/>
                <w:b/>
                <w:bCs/>
                <w:color w:val="000000"/>
                <w:sz w:val="18"/>
                <w:szCs w:val="18"/>
              </w:rPr>
            </w:pPr>
            <w:ins w:id="283" w:author="Johannes Hejselbaek (Nokia)" w:date="2023-02-28T13:27:00Z">
              <w:r w:rsidRPr="007D5673">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1CC3D860" w14:textId="77777777" w:rsidR="006970BD" w:rsidRPr="007D5673" w:rsidRDefault="006970BD" w:rsidP="00F273AD">
            <w:pPr>
              <w:overflowPunct/>
              <w:autoSpaceDE/>
              <w:autoSpaceDN/>
              <w:adjustRightInd/>
              <w:spacing w:after="0"/>
              <w:jc w:val="center"/>
              <w:textAlignment w:val="auto"/>
              <w:rPr>
                <w:ins w:id="284" w:author="Johannes Hejselbaek (Nokia)" w:date="2023-02-28T13:27:00Z"/>
                <w:rFonts w:ascii="Arial" w:hAnsi="Arial" w:cs="Arial"/>
                <w:b/>
                <w:bCs/>
                <w:color w:val="000000"/>
                <w:sz w:val="18"/>
                <w:szCs w:val="18"/>
              </w:rPr>
            </w:pPr>
            <w:ins w:id="285" w:author="Johannes Hejselbaek (Nokia)" w:date="2023-02-28T13:27:00Z">
              <w:r w:rsidRPr="007D5673">
                <w:rPr>
                  <w:rFonts w:ascii="Arial" w:hAnsi="Arial" w:cs="Arial"/>
                  <w:b/>
                  <w:bCs/>
                  <w:color w:val="000000"/>
                  <w:sz w:val="18"/>
                  <w:szCs w:val="18"/>
                </w:rPr>
                <w:t>UL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2050A4A5" w14:textId="77777777" w:rsidR="006970BD" w:rsidRPr="007D5673" w:rsidRDefault="006970BD" w:rsidP="00F273AD">
            <w:pPr>
              <w:overflowPunct/>
              <w:autoSpaceDE/>
              <w:autoSpaceDN/>
              <w:adjustRightInd/>
              <w:spacing w:after="0"/>
              <w:jc w:val="center"/>
              <w:textAlignment w:val="auto"/>
              <w:rPr>
                <w:ins w:id="286" w:author="Johannes Hejselbaek (Nokia)" w:date="2023-02-28T13:27:00Z"/>
                <w:rFonts w:ascii="Arial" w:hAnsi="Arial" w:cs="Arial"/>
                <w:b/>
                <w:bCs/>
                <w:color w:val="000000"/>
                <w:sz w:val="18"/>
                <w:szCs w:val="18"/>
              </w:rPr>
            </w:pPr>
            <w:ins w:id="287" w:author="Johannes Hejselbaek (Nokia)" w:date="2023-02-28T13:27:00Z">
              <w:r w:rsidRPr="007D5673">
                <w:rPr>
                  <w:rFonts w:ascii="Arial" w:hAnsi="Arial" w:cs="Arial"/>
                  <w:b/>
                  <w:bCs/>
                  <w:color w:val="000000"/>
                  <w:sz w:val="18"/>
                  <w:szCs w:val="18"/>
                </w:rPr>
                <w:t>UL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50C90DE4" w14:textId="77777777" w:rsidR="006970BD" w:rsidRPr="007D5673" w:rsidRDefault="006970BD" w:rsidP="00F273AD">
            <w:pPr>
              <w:overflowPunct/>
              <w:autoSpaceDE/>
              <w:autoSpaceDN/>
              <w:adjustRightInd/>
              <w:spacing w:after="0"/>
              <w:jc w:val="center"/>
              <w:textAlignment w:val="auto"/>
              <w:rPr>
                <w:ins w:id="288" w:author="Johannes Hejselbaek (Nokia)" w:date="2023-02-28T13:27:00Z"/>
                <w:rFonts w:ascii="Arial" w:hAnsi="Arial" w:cs="Arial"/>
                <w:b/>
                <w:bCs/>
                <w:color w:val="000000"/>
                <w:sz w:val="18"/>
                <w:szCs w:val="18"/>
              </w:rPr>
            </w:pPr>
            <w:ins w:id="289" w:author="Johannes Hejselbaek (Nokia)" w:date="2023-02-28T13:27: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4C26D202" w14:textId="77777777" w:rsidR="006970BD" w:rsidRPr="007D5673" w:rsidRDefault="006970BD" w:rsidP="00F273AD">
            <w:pPr>
              <w:overflowPunct/>
              <w:autoSpaceDE/>
              <w:autoSpaceDN/>
              <w:adjustRightInd/>
              <w:spacing w:after="0"/>
              <w:jc w:val="center"/>
              <w:textAlignment w:val="auto"/>
              <w:rPr>
                <w:ins w:id="290" w:author="Johannes Hejselbaek (Nokia)" w:date="2023-02-28T13:27:00Z"/>
                <w:rFonts w:ascii="Arial" w:hAnsi="Arial" w:cs="Arial"/>
                <w:b/>
                <w:bCs/>
                <w:color w:val="000000"/>
                <w:sz w:val="18"/>
                <w:szCs w:val="18"/>
              </w:rPr>
            </w:pPr>
            <w:ins w:id="291" w:author="Johannes Hejselbaek (Nokia)" w:date="2023-02-28T13:27: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085387B9" w14:textId="77777777" w:rsidR="006970BD" w:rsidRPr="007D5673" w:rsidRDefault="006970BD" w:rsidP="00F273AD">
            <w:pPr>
              <w:overflowPunct/>
              <w:autoSpaceDE/>
              <w:autoSpaceDN/>
              <w:adjustRightInd/>
              <w:spacing w:after="0"/>
              <w:jc w:val="center"/>
              <w:textAlignment w:val="auto"/>
              <w:rPr>
                <w:ins w:id="292" w:author="Johannes Hejselbaek (Nokia)" w:date="2023-02-28T13:27:00Z"/>
                <w:rFonts w:ascii="Arial" w:hAnsi="Arial" w:cs="Arial"/>
                <w:b/>
                <w:bCs/>
                <w:color w:val="000000"/>
                <w:sz w:val="18"/>
                <w:szCs w:val="18"/>
              </w:rPr>
            </w:pPr>
            <w:ins w:id="293" w:author="Johannes Hejselbaek (Nokia)" w:date="2023-02-28T13:27: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078A7464" w14:textId="77777777" w:rsidR="006970BD" w:rsidRPr="007D5673" w:rsidRDefault="006970BD" w:rsidP="00F273AD">
            <w:pPr>
              <w:overflowPunct/>
              <w:autoSpaceDE/>
              <w:autoSpaceDN/>
              <w:adjustRightInd/>
              <w:spacing w:after="0"/>
              <w:jc w:val="center"/>
              <w:textAlignment w:val="auto"/>
              <w:rPr>
                <w:ins w:id="294" w:author="Johannes Hejselbaek (Nokia)" w:date="2023-02-28T13:27:00Z"/>
                <w:rFonts w:ascii="Arial" w:hAnsi="Arial" w:cs="Arial"/>
                <w:b/>
                <w:bCs/>
                <w:color w:val="000000"/>
                <w:sz w:val="18"/>
                <w:szCs w:val="18"/>
              </w:rPr>
            </w:pPr>
            <w:ins w:id="295" w:author="Johannes Hejselbaek (Nokia)" w:date="2023-02-28T13:27:00Z">
              <w:r w:rsidRPr="007D5673">
                <w:rPr>
                  <w:rFonts w:ascii="Arial" w:hAnsi="Arial" w:cs="Arial"/>
                  <w:b/>
                  <w:bCs/>
                  <w:color w:val="000000"/>
                  <w:sz w:val="18"/>
                  <w:szCs w:val="18"/>
                </w:rPr>
                <w:t>UL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659FCBEF" w14:textId="77777777" w:rsidR="006970BD" w:rsidRPr="007D5673" w:rsidRDefault="006970BD" w:rsidP="00F273AD">
            <w:pPr>
              <w:overflowPunct/>
              <w:autoSpaceDE/>
              <w:autoSpaceDN/>
              <w:adjustRightInd/>
              <w:spacing w:after="0"/>
              <w:jc w:val="center"/>
              <w:textAlignment w:val="auto"/>
              <w:rPr>
                <w:ins w:id="296" w:author="Johannes Hejselbaek (Nokia)" w:date="2023-02-28T13:27:00Z"/>
                <w:rFonts w:ascii="Arial" w:hAnsi="Arial" w:cs="Arial"/>
                <w:b/>
                <w:bCs/>
                <w:color w:val="000000"/>
                <w:sz w:val="18"/>
                <w:szCs w:val="18"/>
              </w:rPr>
            </w:pPr>
            <w:ins w:id="297" w:author="Johannes Hejselbaek (Nokia)" w:date="2023-02-28T13:27:00Z">
              <w:r w:rsidRPr="007D5673">
                <w:rPr>
                  <w:rFonts w:ascii="Arial" w:hAnsi="Arial" w:cs="Arial"/>
                  <w:b/>
                  <w:bCs/>
                  <w:color w:val="000000"/>
                  <w:sz w:val="18"/>
                  <w:szCs w:val="18"/>
                </w:rPr>
                <w:t>UL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E5F8516" w14:textId="77777777" w:rsidR="006970BD" w:rsidRPr="007D5673" w:rsidRDefault="006970BD" w:rsidP="00F273AD">
            <w:pPr>
              <w:overflowPunct/>
              <w:autoSpaceDE/>
              <w:autoSpaceDN/>
              <w:adjustRightInd/>
              <w:spacing w:after="0"/>
              <w:jc w:val="center"/>
              <w:textAlignment w:val="auto"/>
              <w:rPr>
                <w:ins w:id="298" w:author="Johannes Hejselbaek (Nokia)" w:date="2023-02-28T13:27:00Z"/>
                <w:rFonts w:ascii="Arial" w:hAnsi="Arial" w:cs="Arial"/>
                <w:b/>
                <w:bCs/>
                <w:color w:val="000000"/>
                <w:sz w:val="18"/>
                <w:szCs w:val="18"/>
              </w:rPr>
            </w:pPr>
            <w:ins w:id="299" w:author="Johannes Hejselbaek (Nokia)" w:date="2023-02-28T13:27:00Z">
              <w:r w:rsidRPr="007D5673">
                <w:rPr>
                  <w:rFonts w:ascii="Arial" w:hAnsi="Arial" w:cs="Arial"/>
                  <w:b/>
                  <w:bCs/>
                  <w:color w:val="000000"/>
                  <w:sz w:val="18"/>
                  <w:szCs w:val="18"/>
                </w:rPr>
                <w:t>UL High Band Edge</w:t>
              </w:r>
            </w:ins>
          </w:p>
        </w:tc>
      </w:tr>
      <w:tr w:rsidR="006970BD" w:rsidRPr="007D5673" w14:paraId="53A1DE09" w14:textId="77777777" w:rsidTr="00F273AD">
        <w:trPr>
          <w:trHeight w:val="360"/>
          <w:ins w:id="300" w:author="Johannes Hejselbaek (Nokia)" w:date="2023-02-28T13:27: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10426956" w14:textId="77777777" w:rsidR="006970BD" w:rsidRPr="007D5673" w:rsidRDefault="006970BD" w:rsidP="00F273AD">
            <w:pPr>
              <w:overflowPunct/>
              <w:autoSpaceDE/>
              <w:autoSpaceDN/>
              <w:adjustRightInd/>
              <w:spacing w:after="0"/>
              <w:jc w:val="center"/>
              <w:textAlignment w:val="auto"/>
              <w:rPr>
                <w:ins w:id="301" w:author="Johannes Hejselbaek (Nokia)" w:date="2023-02-28T13:27:00Z"/>
                <w:rFonts w:ascii="Arial" w:hAnsi="Arial" w:cs="Arial"/>
                <w:color w:val="000000"/>
                <w:sz w:val="18"/>
                <w:szCs w:val="18"/>
              </w:rPr>
            </w:pPr>
            <w:ins w:id="302" w:author="Johannes Hejselbaek (Nokia)" w:date="2023-02-28T13:27:00Z">
              <w:r>
                <w:rPr>
                  <w:rFonts w:ascii="Arial" w:hAnsi="Arial" w:cs="Arial"/>
                  <w:color w:val="000000"/>
                  <w:sz w:val="18"/>
                  <w:szCs w:val="18"/>
                </w:rPr>
                <w:t>n1</w:t>
              </w:r>
            </w:ins>
          </w:p>
        </w:tc>
        <w:tc>
          <w:tcPr>
            <w:tcW w:w="339" w:type="pct"/>
            <w:tcBorders>
              <w:top w:val="nil"/>
              <w:left w:val="nil"/>
              <w:bottom w:val="single" w:sz="4" w:space="0" w:color="auto"/>
              <w:right w:val="single" w:sz="4" w:space="0" w:color="auto"/>
            </w:tcBorders>
            <w:shd w:val="clear" w:color="auto" w:fill="auto"/>
            <w:vAlign w:val="center"/>
            <w:hideMark/>
          </w:tcPr>
          <w:p w14:paraId="5ECFC635" w14:textId="77777777" w:rsidR="006970BD" w:rsidRPr="007D5673" w:rsidRDefault="006970BD" w:rsidP="00F273AD">
            <w:pPr>
              <w:overflowPunct/>
              <w:autoSpaceDE/>
              <w:autoSpaceDN/>
              <w:adjustRightInd/>
              <w:spacing w:after="0"/>
              <w:jc w:val="center"/>
              <w:textAlignment w:val="auto"/>
              <w:rPr>
                <w:ins w:id="303" w:author="Johannes Hejselbaek (Nokia)" w:date="2023-02-28T13:27:00Z"/>
                <w:rFonts w:ascii="Arial" w:hAnsi="Arial" w:cs="Arial"/>
                <w:color w:val="000000"/>
                <w:sz w:val="18"/>
                <w:szCs w:val="18"/>
              </w:rPr>
            </w:pPr>
            <w:ins w:id="304" w:author="Johannes Hejselbaek (Nokia)" w:date="2023-02-28T13:27:00Z">
              <w:r>
                <w:rPr>
                  <w:rFonts w:ascii="Arial" w:hAnsi="Arial" w:cs="Arial"/>
                  <w:color w:val="000000"/>
                  <w:sz w:val="18"/>
                  <w:szCs w:val="18"/>
                </w:rPr>
                <w:t>1920</w:t>
              </w:r>
            </w:ins>
          </w:p>
        </w:tc>
        <w:tc>
          <w:tcPr>
            <w:tcW w:w="462" w:type="pct"/>
            <w:tcBorders>
              <w:top w:val="nil"/>
              <w:left w:val="nil"/>
              <w:bottom w:val="single" w:sz="4" w:space="0" w:color="auto"/>
              <w:right w:val="single" w:sz="4" w:space="0" w:color="auto"/>
            </w:tcBorders>
            <w:shd w:val="clear" w:color="auto" w:fill="auto"/>
            <w:vAlign w:val="center"/>
            <w:hideMark/>
          </w:tcPr>
          <w:p w14:paraId="63F3C168" w14:textId="77777777" w:rsidR="006970BD" w:rsidRPr="007D5673" w:rsidRDefault="006970BD" w:rsidP="00F273AD">
            <w:pPr>
              <w:overflowPunct/>
              <w:autoSpaceDE/>
              <w:autoSpaceDN/>
              <w:adjustRightInd/>
              <w:spacing w:after="0"/>
              <w:jc w:val="center"/>
              <w:textAlignment w:val="auto"/>
              <w:rPr>
                <w:ins w:id="305" w:author="Johannes Hejselbaek (Nokia)" w:date="2023-02-28T13:27:00Z"/>
                <w:rFonts w:ascii="Arial" w:hAnsi="Arial" w:cs="Arial"/>
                <w:color w:val="000000"/>
                <w:sz w:val="18"/>
                <w:szCs w:val="18"/>
              </w:rPr>
            </w:pPr>
            <w:ins w:id="306" w:author="Johannes Hejselbaek (Nokia)" w:date="2023-02-28T13:27:00Z">
              <w:r>
                <w:rPr>
                  <w:rFonts w:ascii="Arial" w:hAnsi="Arial" w:cs="Arial"/>
                  <w:color w:val="000000"/>
                  <w:sz w:val="18"/>
                  <w:szCs w:val="18"/>
                </w:rPr>
                <w:t>1980</w:t>
              </w:r>
            </w:ins>
          </w:p>
        </w:tc>
        <w:tc>
          <w:tcPr>
            <w:tcW w:w="339" w:type="pct"/>
            <w:tcBorders>
              <w:top w:val="nil"/>
              <w:left w:val="nil"/>
              <w:bottom w:val="single" w:sz="4" w:space="0" w:color="auto"/>
              <w:right w:val="single" w:sz="4" w:space="0" w:color="auto"/>
            </w:tcBorders>
            <w:shd w:val="clear" w:color="auto" w:fill="auto"/>
            <w:vAlign w:val="center"/>
            <w:hideMark/>
          </w:tcPr>
          <w:p w14:paraId="194FB10A" w14:textId="77777777" w:rsidR="006970BD" w:rsidRPr="007D5673" w:rsidRDefault="006970BD" w:rsidP="00F273AD">
            <w:pPr>
              <w:overflowPunct/>
              <w:autoSpaceDE/>
              <w:autoSpaceDN/>
              <w:adjustRightInd/>
              <w:spacing w:after="0"/>
              <w:jc w:val="center"/>
              <w:textAlignment w:val="auto"/>
              <w:rPr>
                <w:ins w:id="307" w:author="Johannes Hejselbaek (Nokia)" w:date="2023-02-28T13:27:00Z"/>
                <w:rFonts w:ascii="Arial" w:hAnsi="Arial" w:cs="Arial"/>
                <w:color w:val="000000"/>
                <w:sz w:val="18"/>
                <w:szCs w:val="18"/>
              </w:rPr>
            </w:pPr>
            <w:ins w:id="308" w:author="Johannes Hejselbaek (Nokia)" w:date="2023-02-28T13:27:00Z">
              <w:r>
                <w:rPr>
                  <w:rFonts w:ascii="Arial" w:hAnsi="Arial" w:cs="Arial"/>
                  <w:color w:val="000000"/>
                  <w:sz w:val="18"/>
                  <w:szCs w:val="18"/>
                </w:rPr>
                <w:t>2110</w:t>
              </w:r>
            </w:ins>
          </w:p>
        </w:tc>
        <w:tc>
          <w:tcPr>
            <w:tcW w:w="399" w:type="pct"/>
            <w:tcBorders>
              <w:top w:val="nil"/>
              <w:left w:val="nil"/>
              <w:bottom w:val="single" w:sz="4" w:space="0" w:color="auto"/>
              <w:right w:val="single" w:sz="4" w:space="0" w:color="auto"/>
            </w:tcBorders>
            <w:shd w:val="clear" w:color="auto" w:fill="auto"/>
            <w:vAlign w:val="center"/>
            <w:hideMark/>
          </w:tcPr>
          <w:p w14:paraId="21478295" w14:textId="77777777" w:rsidR="006970BD" w:rsidRPr="007D5673" w:rsidRDefault="006970BD" w:rsidP="00F273AD">
            <w:pPr>
              <w:overflowPunct/>
              <w:autoSpaceDE/>
              <w:autoSpaceDN/>
              <w:adjustRightInd/>
              <w:spacing w:after="0"/>
              <w:jc w:val="center"/>
              <w:textAlignment w:val="auto"/>
              <w:rPr>
                <w:ins w:id="309" w:author="Johannes Hejselbaek (Nokia)" w:date="2023-02-28T13:27:00Z"/>
                <w:rFonts w:ascii="Arial" w:hAnsi="Arial" w:cs="Arial"/>
                <w:color w:val="000000"/>
                <w:sz w:val="18"/>
                <w:szCs w:val="18"/>
              </w:rPr>
            </w:pPr>
            <w:ins w:id="310" w:author="Johannes Hejselbaek (Nokia)" w:date="2023-02-28T13:27:00Z">
              <w:r>
                <w:rPr>
                  <w:rFonts w:ascii="Arial" w:hAnsi="Arial" w:cs="Arial"/>
                  <w:color w:val="000000"/>
                  <w:sz w:val="18"/>
                  <w:szCs w:val="18"/>
                </w:rPr>
                <w:t>2170</w:t>
              </w:r>
            </w:ins>
          </w:p>
        </w:tc>
        <w:tc>
          <w:tcPr>
            <w:tcW w:w="477" w:type="pct"/>
            <w:tcBorders>
              <w:top w:val="nil"/>
              <w:left w:val="nil"/>
              <w:bottom w:val="single" w:sz="4" w:space="0" w:color="auto"/>
              <w:right w:val="single" w:sz="4" w:space="0" w:color="auto"/>
            </w:tcBorders>
            <w:shd w:val="clear" w:color="auto" w:fill="auto"/>
            <w:vAlign w:val="center"/>
            <w:hideMark/>
          </w:tcPr>
          <w:p w14:paraId="4F695F93" w14:textId="77777777" w:rsidR="006970BD" w:rsidRPr="007D5673" w:rsidRDefault="006970BD" w:rsidP="00F273AD">
            <w:pPr>
              <w:overflowPunct/>
              <w:autoSpaceDE/>
              <w:autoSpaceDN/>
              <w:adjustRightInd/>
              <w:spacing w:after="0"/>
              <w:jc w:val="center"/>
              <w:textAlignment w:val="auto"/>
              <w:rPr>
                <w:ins w:id="311" w:author="Johannes Hejselbaek (Nokia)" w:date="2023-02-28T13:27:00Z"/>
                <w:rFonts w:ascii="Arial" w:hAnsi="Arial" w:cs="Arial"/>
                <w:color w:val="000000"/>
                <w:sz w:val="18"/>
                <w:szCs w:val="18"/>
              </w:rPr>
            </w:pPr>
            <w:ins w:id="312" w:author="Johannes Hejselbaek (Nokia)" w:date="2023-02-28T13:27:00Z">
              <w:r>
                <w:rPr>
                  <w:rFonts w:ascii="Arial" w:hAnsi="Arial" w:cs="Arial"/>
                  <w:color w:val="000000"/>
                  <w:sz w:val="18"/>
                  <w:szCs w:val="18"/>
                </w:rPr>
                <w:t>3840</w:t>
              </w:r>
            </w:ins>
          </w:p>
        </w:tc>
        <w:tc>
          <w:tcPr>
            <w:tcW w:w="341" w:type="pct"/>
            <w:tcBorders>
              <w:top w:val="nil"/>
              <w:left w:val="nil"/>
              <w:bottom w:val="single" w:sz="4" w:space="0" w:color="auto"/>
              <w:right w:val="single" w:sz="4" w:space="0" w:color="auto"/>
            </w:tcBorders>
            <w:shd w:val="clear" w:color="auto" w:fill="auto"/>
            <w:vAlign w:val="center"/>
            <w:hideMark/>
          </w:tcPr>
          <w:p w14:paraId="18847541" w14:textId="77777777" w:rsidR="006970BD" w:rsidRPr="007D5673" w:rsidRDefault="006970BD" w:rsidP="00F273AD">
            <w:pPr>
              <w:overflowPunct/>
              <w:autoSpaceDE/>
              <w:autoSpaceDN/>
              <w:adjustRightInd/>
              <w:spacing w:after="0"/>
              <w:jc w:val="center"/>
              <w:textAlignment w:val="auto"/>
              <w:rPr>
                <w:ins w:id="313" w:author="Johannes Hejselbaek (Nokia)" w:date="2023-02-28T13:27:00Z"/>
                <w:rFonts w:ascii="Arial" w:hAnsi="Arial" w:cs="Arial"/>
                <w:color w:val="000000"/>
                <w:sz w:val="18"/>
                <w:szCs w:val="18"/>
              </w:rPr>
            </w:pPr>
            <w:ins w:id="314" w:author="Johannes Hejselbaek (Nokia)" w:date="2023-02-28T13:27:00Z">
              <w:r>
                <w:rPr>
                  <w:rFonts w:ascii="Arial" w:hAnsi="Arial" w:cs="Arial"/>
                  <w:color w:val="000000"/>
                  <w:sz w:val="18"/>
                  <w:szCs w:val="18"/>
                </w:rPr>
                <w:t>3960</w:t>
              </w:r>
            </w:ins>
          </w:p>
        </w:tc>
        <w:tc>
          <w:tcPr>
            <w:tcW w:w="486" w:type="pct"/>
            <w:tcBorders>
              <w:top w:val="nil"/>
              <w:left w:val="nil"/>
              <w:bottom w:val="single" w:sz="4" w:space="0" w:color="auto"/>
              <w:right w:val="single" w:sz="4" w:space="0" w:color="auto"/>
            </w:tcBorders>
            <w:shd w:val="clear" w:color="auto" w:fill="auto"/>
            <w:vAlign w:val="center"/>
            <w:hideMark/>
          </w:tcPr>
          <w:p w14:paraId="2C92F2D7" w14:textId="77777777" w:rsidR="006970BD" w:rsidRPr="007D5673" w:rsidRDefault="006970BD" w:rsidP="00F273AD">
            <w:pPr>
              <w:overflowPunct/>
              <w:autoSpaceDE/>
              <w:autoSpaceDN/>
              <w:adjustRightInd/>
              <w:spacing w:after="0"/>
              <w:jc w:val="center"/>
              <w:textAlignment w:val="auto"/>
              <w:rPr>
                <w:ins w:id="315" w:author="Johannes Hejselbaek (Nokia)" w:date="2023-02-28T13:27:00Z"/>
                <w:rFonts w:ascii="Arial" w:hAnsi="Arial" w:cs="Arial"/>
                <w:color w:val="000000"/>
                <w:sz w:val="18"/>
                <w:szCs w:val="18"/>
              </w:rPr>
            </w:pPr>
            <w:ins w:id="316" w:author="Johannes Hejselbaek (Nokia)" w:date="2023-02-28T13:27:00Z">
              <w:r>
                <w:rPr>
                  <w:rFonts w:ascii="Arial" w:hAnsi="Arial" w:cs="Arial"/>
                  <w:color w:val="000000"/>
                  <w:sz w:val="18"/>
                  <w:szCs w:val="18"/>
                </w:rPr>
                <w:t>5760</w:t>
              </w:r>
            </w:ins>
          </w:p>
        </w:tc>
        <w:tc>
          <w:tcPr>
            <w:tcW w:w="364" w:type="pct"/>
            <w:tcBorders>
              <w:top w:val="nil"/>
              <w:left w:val="nil"/>
              <w:bottom w:val="single" w:sz="4" w:space="0" w:color="auto"/>
              <w:right w:val="single" w:sz="4" w:space="0" w:color="auto"/>
            </w:tcBorders>
            <w:shd w:val="clear" w:color="auto" w:fill="auto"/>
            <w:vAlign w:val="center"/>
            <w:hideMark/>
          </w:tcPr>
          <w:p w14:paraId="1C7AECBD" w14:textId="77777777" w:rsidR="006970BD" w:rsidRPr="007D5673" w:rsidRDefault="006970BD" w:rsidP="00F273AD">
            <w:pPr>
              <w:overflowPunct/>
              <w:autoSpaceDE/>
              <w:autoSpaceDN/>
              <w:adjustRightInd/>
              <w:spacing w:after="0"/>
              <w:jc w:val="center"/>
              <w:textAlignment w:val="auto"/>
              <w:rPr>
                <w:ins w:id="317" w:author="Johannes Hejselbaek (Nokia)" w:date="2023-02-28T13:27:00Z"/>
                <w:rFonts w:ascii="Arial" w:hAnsi="Arial" w:cs="Arial"/>
                <w:color w:val="000000"/>
                <w:sz w:val="18"/>
                <w:szCs w:val="18"/>
              </w:rPr>
            </w:pPr>
            <w:ins w:id="318" w:author="Johannes Hejselbaek (Nokia)" w:date="2023-02-28T13:27:00Z">
              <w:r>
                <w:rPr>
                  <w:rFonts w:ascii="Arial" w:hAnsi="Arial" w:cs="Arial"/>
                  <w:color w:val="000000"/>
                  <w:sz w:val="18"/>
                  <w:szCs w:val="18"/>
                </w:rPr>
                <w:t>5940</w:t>
              </w:r>
            </w:ins>
          </w:p>
        </w:tc>
        <w:tc>
          <w:tcPr>
            <w:tcW w:w="364" w:type="pct"/>
            <w:tcBorders>
              <w:top w:val="nil"/>
              <w:left w:val="nil"/>
              <w:bottom w:val="single" w:sz="4" w:space="0" w:color="auto"/>
              <w:right w:val="single" w:sz="4" w:space="0" w:color="auto"/>
            </w:tcBorders>
            <w:shd w:val="clear" w:color="auto" w:fill="auto"/>
            <w:vAlign w:val="center"/>
            <w:hideMark/>
          </w:tcPr>
          <w:p w14:paraId="32D8BED7" w14:textId="77777777" w:rsidR="006970BD" w:rsidRPr="007D5673" w:rsidRDefault="006970BD" w:rsidP="00F273AD">
            <w:pPr>
              <w:overflowPunct/>
              <w:autoSpaceDE/>
              <w:autoSpaceDN/>
              <w:adjustRightInd/>
              <w:spacing w:after="0"/>
              <w:jc w:val="center"/>
              <w:textAlignment w:val="auto"/>
              <w:rPr>
                <w:ins w:id="319" w:author="Johannes Hejselbaek (Nokia)" w:date="2023-02-28T13:27:00Z"/>
                <w:rFonts w:ascii="Arial" w:hAnsi="Arial" w:cs="Arial"/>
                <w:color w:val="000000"/>
                <w:sz w:val="18"/>
                <w:szCs w:val="18"/>
              </w:rPr>
            </w:pPr>
            <w:ins w:id="320" w:author="Johannes Hejselbaek (Nokia)" w:date="2023-02-28T13:27:00Z">
              <w:r>
                <w:rPr>
                  <w:rFonts w:ascii="Arial" w:hAnsi="Arial" w:cs="Arial"/>
                  <w:color w:val="000000"/>
                  <w:sz w:val="18"/>
                  <w:szCs w:val="18"/>
                </w:rPr>
                <w:t>7680</w:t>
              </w:r>
            </w:ins>
          </w:p>
        </w:tc>
        <w:tc>
          <w:tcPr>
            <w:tcW w:w="364" w:type="pct"/>
            <w:tcBorders>
              <w:top w:val="nil"/>
              <w:left w:val="nil"/>
              <w:bottom w:val="single" w:sz="4" w:space="0" w:color="auto"/>
              <w:right w:val="single" w:sz="4" w:space="0" w:color="auto"/>
            </w:tcBorders>
            <w:shd w:val="clear" w:color="auto" w:fill="auto"/>
            <w:vAlign w:val="center"/>
            <w:hideMark/>
          </w:tcPr>
          <w:p w14:paraId="401E1014" w14:textId="77777777" w:rsidR="006970BD" w:rsidRPr="007D5673" w:rsidRDefault="006970BD" w:rsidP="00F273AD">
            <w:pPr>
              <w:overflowPunct/>
              <w:autoSpaceDE/>
              <w:autoSpaceDN/>
              <w:adjustRightInd/>
              <w:spacing w:after="0"/>
              <w:jc w:val="center"/>
              <w:textAlignment w:val="auto"/>
              <w:rPr>
                <w:ins w:id="321" w:author="Johannes Hejselbaek (Nokia)" w:date="2023-02-28T13:27:00Z"/>
                <w:rFonts w:ascii="Arial" w:hAnsi="Arial" w:cs="Arial"/>
                <w:color w:val="000000"/>
                <w:sz w:val="18"/>
                <w:szCs w:val="18"/>
              </w:rPr>
            </w:pPr>
            <w:ins w:id="322" w:author="Johannes Hejselbaek (Nokia)" w:date="2023-02-28T13:27:00Z">
              <w:r>
                <w:rPr>
                  <w:rFonts w:ascii="Arial" w:hAnsi="Arial" w:cs="Arial"/>
                  <w:color w:val="000000"/>
                  <w:sz w:val="18"/>
                  <w:szCs w:val="18"/>
                </w:rPr>
                <w:t>7920</w:t>
              </w:r>
            </w:ins>
          </w:p>
        </w:tc>
        <w:tc>
          <w:tcPr>
            <w:tcW w:w="364" w:type="pct"/>
            <w:tcBorders>
              <w:top w:val="nil"/>
              <w:left w:val="nil"/>
              <w:bottom w:val="single" w:sz="4" w:space="0" w:color="auto"/>
              <w:right w:val="single" w:sz="4" w:space="0" w:color="auto"/>
            </w:tcBorders>
            <w:shd w:val="clear" w:color="auto" w:fill="auto"/>
            <w:vAlign w:val="center"/>
            <w:hideMark/>
          </w:tcPr>
          <w:p w14:paraId="5C5B9E2A" w14:textId="77777777" w:rsidR="006970BD" w:rsidRPr="007D5673" w:rsidRDefault="006970BD" w:rsidP="00F273AD">
            <w:pPr>
              <w:overflowPunct/>
              <w:autoSpaceDE/>
              <w:autoSpaceDN/>
              <w:adjustRightInd/>
              <w:spacing w:after="0"/>
              <w:jc w:val="center"/>
              <w:textAlignment w:val="auto"/>
              <w:rPr>
                <w:ins w:id="323" w:author="Johannes Hejselbaek (Nokia)" w:date="2023-02-28T13:27:00Z"/>
                <w:rFonts w:ascii="Arial" w:hAnsi="Arial" w:cs="Arial"/>
                <w:color w:val="000000"/>
                <w:sz w:val="18"/>
                <w:szCs w:val="18"/>
              </w:rPr>
            </w:pPr>
            <w:ins w:id="324" w:author="Johannes Hejselbaek (Nokia)" w:date="2023-02-28T13:27:00Z">
              <w:r>
                <w:rPr>
                  <w:rFonts w:ascii="Arial" w:hAnsi="Arial" w:cs="Arial"/>
                  <w:color w:val="000000"/>
                  <w:sz w:val="18"/>
                  <w:szCs w:val="18"/>
                </w:rPr>
                <w:t>9600</w:t>
              </w:r>
            </w:ins>
          </w:p>
        </w:tc>
        <w:tc>
          <w:tcPr>
            <w:tcW w:w="364" w:type="pct"/>
            <w:tcBorders>
              <w:top w:val="nil"/>
              <w:left w:val="nil"/>
              <w:bottom w:val="single" w:sz="4" w:space="0" w:color="auto"/>
              <w:right w:val="single" w:sz="4" w:space="0" w:color="auto"/>
            </w:tcBorders>
            <w:shd w:val="clear" w:color="auto" w:fill="auto"/>
            <w:vAlign w:val="center"/>
            <w:hideMark/>
          </w:tcPr>
          <w:p w14:paraId="41CF955D" w14:textId="77777777" w:rsidR="006970BD" w:rsidRPr="007D5673" w:rsidRDefault="006970BD" w:rsidP="00F273AD">
            <w:pPr>
              <w:overflowPunct/>
              <w:autoSpaceDE/>
              <w:autoSpaceDN/>
              <w:adjustRightInd/>
              <w:spacing w:after="0"/>
              <w:jc w:val="center"/>
              <w:textAlignment w:val="auto"/>
              <w:rPr>
                <w:ins w:id="325" w:author="Johannes Hejselbaek (Nokia)" w:date="2023-02-28T13:27:00Z"/>
                <w:rFonts w:ascii="Arial" w:hAnsi="Arial" w:cs="Arial"/>
                <w:color w:val="000000"/>
                <w:sz w:val="18"/>
                <w:szCs w:val="18"/>
              </w:rPr>
            </w:pPr>
            <w:ins w:id="326" w:author="Johannes Hejselbaek (Nokia)" w:date="2023-02-28T13:27:00Z">
              <w:r>
                <w:rPr>
                  <w:rFonts w:ascii="Arial" w:hAnsi="Arial" w:cs="Arial"/>
                  <w:color w:val="000000"/>
                  <w:sz w:val="18"/>
                  <w:szCs w:val="18"/>
                </w:rPr>
                <w:t>9900</w:t>
              </w:r>
            </w:ins>
          </w:p>
        </w:tc>
      </w:tr>
      <w:tr w:rsidR="006970BD" w:rsidRPr="007D5673" w14:paraId="6A180E7C" w14:textId="77777777" w:rsidTr="00F273AD">
        <w:trPr>
          <w:trHeight w:val="315"/>
          <w:ins w:id="327" w:author="Johannes Hejselbaek (Nokia)" w:date="2023-02-28T13:27:00Z"/>
        </w:trPr>
        <w:tc>
          <w:tcPr>
            <w:tcW w:w="338" w:type="pct"/>
            <w:tcBorders>
              <w:top w:val="nil"/>
              <w:left w:val="single" w:sz="4" w:space="0" w:color="auto"/>
              <w:bottom w:val="single" w:sz="4" w:space="0" w:color="auto"/>
              <w:right w:val="single" w:sz="4" w:space="0" w:color="auto"/>
            </w:tcBorders>
            <w:shd w:val="clear" w:color="auto" w:fill="auto"/>
            <w:vAlign w:val="center"/>
            <w:hideMark/>
          </w:tcPr>
          <w:p w14:paraId="03CFE387" w14:textId="77777777" w:rsidR="006970BD" w:rsidRPr="007D5673" w:rsidRDefault="006970BD" w:rsidP="00F273AD">
            <w:pPr>
              <w:overflowPunct/>
              <w:autoSpaceDE/>
              <w:autoSpaceDN/>
              <w:adjustRightInd/>
              <w:spacing w:after="0"/>
              <w:jc w:val="center"/>
              <w:textAlignment w:val="auto"/>
              <w:rPr>
                <w:ins w:id="328" w:author="Johannes Hejselbaek (Nokia)" w:date="2023-02-28T13:27:00Z"/>
                <w:rFonts w:ascii="Arial" w:hAnsi="Arial" w:cs="Arial"/>
                <w:color w:val="000000"/>
                <w:sz w:val="18"/>
                <w:szCs w:val="18"/>
              </w:rPr>
            </w:pPr>
            <w:ins w:id="329" w:author="Johannes Hejselbaek (Nokia)" w:date="2023-02-28T13:27:00Z">
              <w:r>
                <w:rPr>
                  <w:rFonts w:ascii="Arial" w:hAnsi="Arial" w:cs="Arial"/>
                  <w:color w:val="000000"/>
                  <w:sz w:val="18"/>
                  <w:szCs w:val="18"/>
                </w:rPr>
                <w:t>n102</w:t>
              </w:r>
            </w:ins>
          </w:p>
        </w:tc>
        <w:tc>
          <w:tcPr>
            <w:tcW w:w="339" w:type="pct"/>
            <w:tcBorders>
              <w:top w:val="nil"/>
              <w:left w:val="nil"/>
              <w:bottom w:val="single" w:sz="4" w:space="0" w:color="auto"/>
              <w:right w:val="single" w:sz="4" w:space="0" w:color="auto"/>
            </w:tcBorders>
            <w:shd w:val="clear" w:color="auto" w:fill="auto"/>
            <w:vAlign w:val="center"/>
            <w:hideMark/>
          </w:tcPr>
          <w:p w14:paraId="595866DE" w14:textId="77777777" w:rsidR="006970BD" w:rsidRPr="007D5673" w:rsidRDefault="006970BD" w:rsidP="00F273AD">
            <w:pPr>
              <w:overflowPunct/>
              <w:autoSpaceDE/>
              <w:autoSpaceDN/>
              <w:adjustRightInd/>
              <w:spacing w:after="0"/>
              <w:jc w:val="center"/>
              <w:textAlignment w:val="auto"/>
              <w:rPr>
                <w:ins w:id="330" w:author="Johannes Hejselbaek (Nokia)" w:date="2023-02-28T13:27:00Z"/>
                <w:rFonts w:ascii="Arial" w:hAnsi="Arial" w:cs="Arial"/>
                <w:color w:val="000000"/>
                <w:sz w:val="18"/>
                <w:szCs w:val="18"/>
              </w:rPr>
            </w:pPr>
            <w:ins w:id="331" w:author="Johannes Hejselbaek (Nokia)" w:date="2023-02-28T13:27:00Z">
              <w:r>
                <w:rPr>
                  <w:rFonts w:ascii="Arial" w:hAnsi="Arial" w:cs="Arial"/>
                  <w:color w:val="000000"/>
                  <w:sz w:val="18"/>
                  <w:szCs w:val="18"/>
                </w:rPr>
                <w:t>5925</w:t>
              </w:r>
            </w:ins>
          </w:p>
        </w:tc>
        <w:tc>
          <w:tcPr>
            <w:tcW w:w="462" w:type="pct"/>
            <w:tcBorders>
              <w:top w:val="nil"/>
              <w:left w:val="nil"/>
              <w:bottom w:val="single" w:sz="4" w:space="0" w:color="auto"/>
              <w:right w:val="single" w:sz="4" w:space="0" w:color="auto"/>
            </w:tcBorders>
            <w:shd w:val="clear" w:color="auto" w:fill="auto"/>
            <w:vAlign w:val="center"/>
            <w:hideMark/>
          </w:tcPr>
          <w:p w14:paraId="2F6F2EA9" w14:textId="77777777" w:rsidR="006970BD" w:rsidRPr="007D5673" w:rsidRDefault="006970BD" w:rsidP="00F273AD">
            <w:pPr>
              <w:overflowPunct/>
              <w:autoSpaceDE/>
              <w:autoSpaceDN/>
              <w:adjustRightInd/>
              <w:spacing w:after="0"/>
              <w:jc w:val="center"/>
              <w:textAlignment w:val="auto"/>
              <w:rPr>
                <w:ins w:id="332" w:author="Johannes Hejselbaek (Nokia)" w:date="2023-02-28T13:27:00Z"/>
                <w:rFonts w:ascii="Arial" w:hAnsi="Arial" w:cs="Arial"/>
                <w:color w:val="000000"/>
                <w:sz w:val="18"/>
                <w:szCs w:val="18"/>
              </w:rPr>
            </w:pPr>
            <w:ins w:id="333" w:author="Johannes Hejselbaek (Nokia)" w:date="2023-02-28T13:27:00Z">
              <w:r>
                <w:rPr>
                  <w:rFonts w:ascii="Arial" w:hAnsi="Arial" w:cs="Arial"/>
                  <w:color w:val="000000"/>
                  <w:sz w:val="18"/>
                  <w:szCs w:val="18"/>
                </w:rPr>
                <w:t>6425</w:t>
              </w:r>
            </w:ins>
          </w:p>
        </w:tc>
        <w:tc>
          <w:tcPr>
            <w:tcW w:w="339" w:type="pct"/>
            <w:tcBorders>
              <w:top w:val="nil"/>
              <w:left w:val="nil"/>
              <w:bottom w:val="single" w:sz="4" w:space="0" w:color="auto"/>
              <w:right w:val="single" w:sz="4" w:space="0" w:color="auto"/>
            </w:tcBorders>
            <w:shd w:val="clear" w:color="auto" w:fill="auto"/>
            <w:vAlign w:val="center"/>
            <w:hideMark/>
          </w:tcPr>
          <w:p w14:paraId="575DE555" w14:textId="77777777" w:rsidR="006970BD" w:rsidRPr="007D5673" w:rsidRDefault="006970BD" w:rsidP="00F273AD">
            <w:pPr>
              <w:overflowPunct/>
              <w:autoSpaceDE/>
              <w:autoSpaceDN/>
              <w:adjustRightInd/>
              <w:spacing w:after="0"/>
              <w:jc w:val="center"/>
              <w:textAlignment w:val="auto"/>
              <w:rPr>
                <w:ins w:id="334" w:author="Johannes Hejselbaek (Nokia)" w:date="2023-02-28T13:27:00Z"/>
                <w:rFonts w:ascii="Arial" w:hAnsi="Arial" w:cs="Arial"/>
                <w:color w:val="000000"/>
                <w:sz w:val="18"/>
                <w:szCs w:val="18"/>
              </w:rPr>
            </w:pPr>
            <w:ins w:id="335" w:author="Johannes Hejselbaek (Nokia)" w:date="2023-02-28T13:27:00Z">
              <w:r>
                <w:rPr>
                  <w:rFonts w:ascii="Arial" w:hAnsi="Arial" w:cs="Arial"/>
                  <w:color w:val="000000"/>
                  <w:sz w:val="18"/>
                  <w:szCs w:val="18"/>
                </w:rPr>
                <w:t>5925</w:t>
              </w:r>
            </w:ins>
          </w:p>
        </w:tc>
        <w:tc>
          <w:tcPr>
            <w:tcW w:w="399" w:type="pct"/>
            <w:tcBorders>
              <w:top w:val="nil"/>
              <w:left w:val="nil"/>
              <w:bottom w:val="single" w:sz="4" w:space="0" w:color="auto"/>
              <w:right w:val="single" w:sz="4" w:space="0" w:color="auto"/>
            </w:tcBorders>
            <w:shd w:val="clear" w:color="auto" w:fill="auto"/>
            <w:vAlign w:val="center"/>
            <w:hideMark/>
          </w:tcPr>
          <w:p w14:paraId="4833C2D9" w14:textId="77777777" w:rsidR="006970BD" w:rsidRPr="007D5673" w:rsidRDefault="006970BD" w:rsidP="00F273AD">
            <w:pPr>
              <w:overflowPunct/>
              <w:autoSpaceDE/>
              <w:autoSpaceDN/>
              <w:adjustRightInd/>
              <w:spacing w:after="0"/>
              <w:jc w:val="center"/>
              <w:textAlignment w:val="auto"/>
              <w:rPr>
                <w:ins w:id="336" w:author="Johannes Hejselbaek (Nokia)" w:date="2023-02-28T13:27:00Z"/>
                <w:rFonts w:ascii="Arial" w:hAnsi="Arial" w:cs="Arial"/>
                <w:color w:val="000000"/>
                <w:sz w:val="18"/>
                <w:szCs w:val="18"/>
              </w:rPr>
            </w:pPr>
            <w:ins w:id="337" w:author="Johannes Hejselbaek (Nokia)" w:date="2023-02-28T13:27:00Z">
              <w:r>
                <w:rPr>
                  <w:rFonts w:ascii="Arial" w:hAnsi="Arial" w:cs="Arial"/>
                  <w:color w:val="000000"/>
                  <w:sz w:val="18"/>
                  <w:szCs w:val="18"/>
                </w:rPr>
                <w:t>6425</w:t>
              </w:r>
            </w:ins>
          </w:p>
        </w:tc>
        <w:tc>
          <w:tcPr>
            <w:tcW w:w="477" w:type="pct"/>
            <w:tcBorders>
              <w:top w:val="nil"/>
              <w:left w:val="nil"/>
              <w:bottom w:val="single" w:sz="4" w:space="0" w:color="auto"/>
              <w:right w:val="single" w:sz="4" w:space="0" w:color="auto"/>
            </w:tcBorders>
            <w:shd w:val="clear" w:color="auto" w:fill="auto"/>
            <w:vAlign w:val="center"/>
            <w:hideMark/>
          </w:tcPr>
          <w:p w14:paraId="04C6D7ED" w14:textId="77777777" w:rsidR="006970BD" w:rsidRPr="007D5673" w:rsidRDefault="006970BD" w:rsidP="00F273AD">
            <w:pPr>
              <w:overflowPunct/>
              <w:autoSpaceDE/>
              <w:autoSpaceDN/>
              <w:adjustRightInd/>
              <w:spacing w:after="0"/>
              <w:jc w:val="center"/>
              <w:textAlignment w:val="auto"/>
              <w:rPr>
                <w:ins w:id="338" w:author="Johannes Hejselbaek (Nokia)" w:date="2023-02-28T13:27:00Z"/>
                <w:rFonts w:ascii="Arial" w:hAnsi="Arial" w:cs="Arial"/>
                <w:color w:val="000000"/>
                <w:sz w:val="18"/>
                <w:szCs w:val="18"/>
              </w:rPr>
            </w:pPr>
            <w:ins w:id="339" w:author="Johannes Hejselbaek (Nokia)" w:date="2023-02-28T13:27:00Z">
              <w:r>
                <w:rPr>
                  <w:rFonts w:ascii="Arial" w:hAnsi="Arial" w:cs="Arial"/>
                  <w:color w:val="000000"/>
                  <w:sz w:val="18"/>
                  <w:szCs w:val="18"/>
                </w:rPr>
                <w:t>11850</w:t>
              </w:r>
            </w:ins>
          </w:p>
        </w:tc>
        <w:tc>
          <w:tcPr>
            <w:tcW w:w="341" w:type="pct"/>
            <w:tcBorders>
              <w:top w:val="nil"/>
              <w:left w:val="nil"/>
              <w:bottom w:val="single" w:sz="4" w:space="0" w:color="auto"/>
              <w:right w:val="single" w:sz="4" w:space="0" w:color="auto"/>
            </w:tcBorders>
            <w:shd w:val="clear" w:color="auto" w:fill="auto"/>
            <w:vAlign w:val="center"/>
            <w:hideMark/>
          </w:tcPr>
          <w:p w14:paraId="5B565173" w14:textId="77777777" w:rsidR="006970BD" w:rsidRPr="007D5673" w:rsidRDefault="006970BD" w:rsidP="00F273AD">
            <w:pPr>
              <w:overflowPunct/>
              <w:autoSpaceDE/>
              <w:autoSpaceDN/>
              <w:adjustRightInd/>
              <w:spacing w:after="0"/>
              <w:jc w:val="center"/>
              <w:textAlignment w:val="auto"/>
              <w:rPr>
                <w:ins w:id="340" w:author="Johannes Hejselbaek (Nokia)" w:date="2023-02-28T13:27:00Z"/>
                <w:rFonts w:ascii="Arial" w:hAnsi="Arial" w:cs="Arial"/>
                <w:color w:val="000000"/>
                <w:sz w:val="18"/>
                <w:szCs w:val="18"/>
              </w:rPr>
            </w:pPr>
            <w:ins w:id="341" w:author="Johannes Hejselbaek (Nokia)" w:date="2023-02-28T13:27:00Z">
              <w:r>
                <w:rPr>
                  <w:rFonts w:ascii="Arial" w:hAnsi="Arial" w:cs="Arial"/>
                  <w:color w:val="000000"/>
                  <w:sz w:val="18"/>
                  <w:szCs w:val="18"/>
                </w:rPr>
                <w:t>12850</w:t>
              </w:r>
            </w:ins>
          </w:p>
        </w:tc>
        <w:tc>
          <w:tcPr>
            <w:tcW w:w="486" w:type="pct"/>
            <w:tcBorders>
              <w:top w:val="nil"/>
              <w:left w:val="nil"/>
              <w:bottom w:val="single" w:sz="4" w:space="0" w:color="auto"/>
              <w:right w:val="single" w:sz="4" w:space="0" w:color="auto"/>
            </w:tcBorders>
            <w:shd w:val="clear" w:color="auto" w:fill="auto"/>
            <w:vAlign w:val="center"/>
            <w:hideMark/>
          </w:tcPr>
          <w:p w14:paraId="197F8504" w14:textId="77777777" w:rsidR="006970BD" w:rsidRPr="007D5673" w:rsidRDefault="006970BD" w:rsidP="00F273AD">
            <w:pPr>
              <w:overflowPunct/>
              <w:autoSpaceDE/>
              <w:autoSpaceDN/>
              <w:adjustRightInd/>
              <w:spacing w:after="0"/>
              <w:jc w:val="center"/>
              <w:textAlignment w:val="auto"/>
              <w:rPr>
                <w:ins w:id="342" w:author="Johannes Hejselbaek (Nokia)" w:date="2023-02-28T13:27:00Z"/>
                <w:rFonts w:ascii="Arial" w:hAnsi="Arial" w:cs="Arial"/>
                <w:color w:val="000000"/>
                <w:sz w:val="18"/>
                <w:szCs w:val="18"/>
              </w:rPr>
            </w:pPr>
            <w:ins w:id="343" w:author="Johannes Hejselbaek (Nokia)" w:date="2023-02-28T13:27:00Z">
              <w:r>
                <w:rPr>
                  <w:rFonts w:ascii="Arial" w:hAnsi="Arial" w:cs="Arial"/>
                  <w:color w:val="000000"/>
                  <w:sz w:val="18"/>
                  <w:szCs w:val="18"/>
                </w:rPr>
                <w:t>17775</w:t>
              </w:r>
            </w:ins>
          </w:p>
        </w:tc>
        <w:tc>
          <w:tcPr>
            <w:tcW w:w="364" w:type="pct"/>
            <w:tcBorders>
              <w:top w:val="nil"/>
              <w:left w:val="nil"/>
              <w:bottom w:val="single" w:sz="4" w:space="0" w:color="auto"/>
              <w:right w:val="single" w:sz="4" w:space="0" w:color="auto"/>
            </w:tcBorders>
            <w:shd w:val="clear" w:color="auto" w:fill="auto"/>
            <w:vAlign w:val="center"/>
            <w:hideMark/>
          </w:tcPr>
          <w:p w14:paraId="4C1EB4EE" w14:textId="77777777" w:rsidR="006970BD" w:rsidRPr="007D5673" w:rsidRDefault="006970BD" w:rsidP="00F273AD">
            <w:pPr>
              <w:overflowPunct/>
              <w:autoSpaceDE/>
              <w:autoSpaceDN/>
              <w:adjustRightInd/>
              <w:spacing w:after="0"/>
              <w:jc w:val="center"/>
              <w:textAlignment w:val="auto"/>
              <w:rPr>
                <w:ins w:id="344" w:author="Johannes Hejselbaek (Nokia)" w:date="2023-02-28T13:27:00Z"/>
                <w:rFonts w:ascii="Arial" w:hAnsi="Arial" w:cs="Arial"/>
                <w:color w:val="000000"/>
                <w:sz w:val="18"/>
                <w:szCs w:val="18"/>
              </w:rPr>
            </w:pPr>
            <w:ins w:id="345" w:author="Johannes Hejselbaek (Nokia)" w:date="2023-02-28T13:27:00Z">
              <w:r>
                <w:rPr>
                  <w:rFonts w:ascii="Arial" w:hAnsi="Arial" w:cs="Arial"/>
                  <w:color w:val="000000"/>
                  <w:sz w:val="18"/>
                  <w:szCs w:val="18"/>
                </w:rPr>
                <w:t>19275</w:t>
              </w:r>
            </w:ins>
          </w:p>
        </w:tc>
        <w:tc>
          <w:tcPr>
            <w:tcW w:w="364" w:type="pct"/>
            <w:tcBorders>
              <w:top w:val="nil"/>
              <w:left w:val="nil"/>
              <w:bottom w:val="single" w:sz="4" w:space="0" w:color="auto"/>
              <w:right w:val="single" w:sz="4" w:space="0" w:color="auto"/>
            </w:tcBorders>
            <w:shd w:val="clear" w:color="auto" w:fill="auto"/>
            <w:vAlign w:val="center"/>
            <w:hideMark/>
          </w:tcPr>
          <w:p w14:paraId="510FFD6E" w14:textId="77777777" w:rsidR="006970BD" w:rsidRPr="007D5673" w:rsidRDefault="006970BD" w:rsidP="00F273AD">
            <w:pPr>
              <w:overflowPunct/>
              <w:autoSpaceDE/>
              <w:autoSpaceDN/>
              <w:adjustRightInd/>
              <w:spacing w:after="0"/>
              <w:jc w:val="center"/>
              <w:textAlignment w:val="auto"/>
              <w:rPr>
                <w:ins w:id="346" w:author="Johannes Hejselbaek (Nokia)" w:date="2023-02-28T13:27:00Z"/>
                <w:rFonts w:ascii="Arial" w:hAnsi="Arial" w:cs="Arial"/>
                <w:color w:val="000000"/>
                <w:sz w:val="18"/>
                <w:szCs w:val="18"/>
              </w:rPr>
            </w:pPr>
            <w:ins w:id="347" w:author="Johannes Hejselbaek (Nokia)" w:date="2023-02-28T13:27:00Z">
              <w:r>
                <w:rPr>
                  <w:rFonts w:ascii="Arial" w:hAnsi="Arial" w:cs="Arial"/>
                  <w:color w:val="000000"/>
                  <w:sz w:val="18"/>
                  <w:szCs w:val="18"/>
                </w:rPr>
                <w:t>23700</w:t>
              </w:r>
            </w:ins>
          </w:p>
        </w:tc>
        <w:tc>
          <w:tcPr>
            <w:tcW w:w="364" w:type="pct"/>
            <w:tcBorders>
              <w:top w:val="nil"/>
              <w:left w:val="nil"/>
              <w:bottom w:val="single" w:sz="4" w:space="0" w:color="auto"/>
              <w:right w:val="single" w:sz="4" w:space="0" w:color="auto"/>
            </w:tcBorders>
            <w:shd w:val="clear" w:color="auto" w:fill="auto"/>
            <w:vAlign w:val="center"/>
            <w:hideMark/>
          </w:tcPr>
          <w:p w14:paraId="6D7A3F2C" w14:textId="77777777" w:rsidR="006970BD" w:rsidRPr="007D5673" w:rsidRDefault="006970BD" w:rsidP="00F273AD">
            <w:pPr>
              <w:overflowPunct/>
              <w:autoSpaceDE/>
              <w:autoSpaceDN/>
              <w:adjustRightInd/>
              <w:spacing w:after="0"/>
              <w:jc w:val="center"/>
              <w:textAlignment w:val="auto"/>
              <w:rPr>
                <w:ins w:id="348" w:author="Johannes Hejselbaek (Nokia)" w:date="2023-02-28T13:27:00Z"/>
                <w:rFonts w:ascii="Arial" w:hAnsi="Arial" w:cs="Arial"/>
                <w:color w:val="000000"/>
                <w:sz w:val="18"/>
                <w:szCs w:val="18"/>
              </w:rPr>
            </w:pPr>
            <w:ins w:id="349" w:author="Johannes Hejselbaek (Nokia)" w:date="2023-02-28T13:27:00Z">
              <w:r>
                <w:rPr>
                  <w:rFonts w:ascii="Arial" w:hAnsi="Arial" w:cs="Arial"/>
                  <w:color w:val="000000"/>
                  <w:sz w:val="18"/>
                  <w:szCs w:val="18"/>
                </w:rPr>
                <w:t>25700</w:t>
              </w:r>
            </w:ins>
          </w:p>
        </w:tc>
        <w:tc>
          <w:tcPr>
            <w:tcW w:w="364" w:type="pct"/>
            <w:tcBorders>
              <w:top w:val="nil"/>
              <w:left w:val="nil"/>
              <w:bottom w:val="single" w:sz="4" w:space="0" w:color="auto"/>
              <w:right w:val="single" w:sz="4" w:space="0" w:color="auto"/>
            </w:tcBorders>
            <w:shd w:val="clear" w:color="auto" w:fill="auto"/>
            <w:vAlign w:val="center"/>
            <w:hideMark/>
          </w:tcPr>
          <w:p w14:paraId="05D66F80" w14:textId="77777777" w:rsidR="006970BD" w:rsidRPr="007D5673" w:rsidRDefault="006970BD" w:rsidP="00F273AD">
            <w:pPr>
              <w:overflowPunct/>
              <w:autoSpaceDE/>
              <w:autoSpaceDN/>
              <w:adjustRightInd/>
              <w:spacing w:after="0"/>
              <w:jc w:val="center"/>
              <w:textAlignment w:val="auto"/>
              <w:rPr>
                <w:ins w:id="350" w:author="Johannes Hejselbaek (Nokia)" w:date="2023-02-28T13:27:00Z"/>
                <w:rFonts w:ascii="Arial" w:hAnsi="Arial" w:cs="Arial"/>
                <w:color w:val="000000"/>
                <w:sz w:val="18"/>
                <w:szCs w:val="18"/>
              </w:rPr>
            </w:pPr>
            <w:ins w:id="351" w:author="Johannes Hejselbaek (Nokia)" w:date="2023-02-28T13:27:00Z">
              <w:r>
                <w:rPr>
                  <w:rFonts w:ascii="Arial" w:hAnsi="Arial" w:cs="Arial"/>
                  <w:color w:val="000000"/>
                  <w:sz w:val="18"/>
                  <w:szCs w:val="18"/>
                </w:rPr>
                <w:t>29625</w:t>
              </w:r>
            </w:ins>
          </w:p>
        </w:tc>
        <w:tc>
          <w:tcPr>
            <w:tcW w:w="364" w:type="pct"/>
            <w:tcBorders>
              <w:top w:val="nil"/>
              <w:left w:val="nil"/>
              <w:bottom w:val="single" w:sz="4" w:space="0" w:color="auto"/>
              <w:right w:val="single" w:sz="4" w:space="0" w:color="auto"/>
            </w:tcBorders>
            <w:shd w:val="clear" w:color="auto" w:fill="auto"/>
            <w:vAlign w:val="center"/>
            <w:hideMark/>
          </w:tcPr>
          <w:p w14:paraId="0E80465D" w14:textId="77777777" w:rsidR="006970BD" w:rsidRPr="007D5673" w:rsidRDefault="006970BD" w:rsidP="00F273AD">
            <w:pPr>
              <w:overflowPunct/>
              <w:autoSpaceDE/>
              <w:autoSpaceDN/>
              <w:adjustRightInd/>
              <w:spacing w:after="0"/>
              <w:jc w:val="center"/>
              <w:textAlignment w:val="auto"/>
              <w:rPr>
                <w:ins w:id="352" w:author="Johannes Hejselbaek (Nokia)" w:date="2023-02-28T13:27:00Z"/>
                <w:rFonts w:ascii="Arial" w:hAnsi="Arial" w:cs="Arial"/>
                <w:color w:val="000000"/>
                <w:sz w:val="18"/>
                <w:szCs w:val="18"/>
              </w:rPr>
            </w:pPr>
            <w:ins w:id="353" w:author="Johannes Hejselbaek (Nokia)" w:date="2023-02-28T13:27:00Z">
              <w:r>
                <w:rPr>
                  <w:rFonts w:ascii="Arial" w:hAnsi="Arial" w:cs="Arial"/>
                  <w:color w:val="000000"/>
                  <w:sz w:val="18"/>
                  <w:szCs w:val="18"/>
                </w:rPr>
                <w:t>32125</w:t>
              </w:r>
            </w:ins>
          </w:p>
        </w:tc>
      </w:tr>
    </w:tbl>
    <w:p w14:paraId="37F0ADCC" w14:textId="77777777" w:rsidR="006970BD" w:rsidRDefault="006970BD" w:rsidP="006970BD">
      <w:pPr>
        <w:rPr>
          <w:ins w:id="354" w:author="Johannes Hejselbaek (Nokia)" w:date="2023-02-28T13:27:00Z"/>
          <w:rFonts w:ascii="Arial" w:hAnsi="Arial" w:cs="Arial"/>
          <w:lang w:val="en-US" w:eastAsia="zh-CN"/>
        </w:rPr>
      </w:pPr>
    </w:p>
    <w:p w14:paraId="27484387" w14:textId="77777777" w:rsidR="006970BD" w:rsidRDefault="006970BD" w:rsidP="006970BD">
      <w:pPr>
        <w:rPr>
          <w:ins w:id="355" w:author="Johannes Hejselbaek (Nokia)" w:date="2023-02-28T13:27:00Z"/>
          <w:lang w:val="en-US" w:eastAsia="zh-CN"/>
        </w:rPr>
      </w:pPr>
      <w:ins w:id="356" w:author="Johannes Hejselbaek (Nokia)" w:date="2023-02-28T13:27:00Z">
        <w:r w:rsidRPr="00954E39">
          <w:rPr>
            <w:rFonts w:ascii="Arial" w:hAnsi="Arial" w:cs="Arial"/>
            <w:lang w:val="en-US" w:eastAsia="zh-CN"/>
          </w:rPr>
          <w:t>Based on above table, the</w:t>
        </w:r>
        <w:r>
          <w:rPr>
            <w:rFonts w:ascii="Arial" w:hAnsi="Arial" w:cs="Arial"/>
            <w:lang w:val="en-US" w:eastAsia="zh-CN"/>
          </w:rPr>
          <w:t xml:space="preserve"> 3rd UL </w:t>
        </w:r>
        <w:r w:rsidRPr="00954E39">
          <w:rPr>
            <w:rFonts w:ascii="Arial" w:hAnsi="Arial" w:cs="Arial"/>
            <w:lang w:val="en-US" w:eastAsia="zh-CN"/>
          </w:rPr>
          <w:t xml:space="preserve">harmonic </w:t>
        </w:r>
        <w:r>
          <w:rPr>
            <w:rFonts w:ascii="Arial" w:hAnsi="Arial" w:cs="Arial"/>
            <w:lang w:val="en-US" w:eastAsia="zh-CN"/>
          </w:rPr>
          <w:t>of n1 falls inside the n102 RX band. Highest channel of n1 with 5MHz BW results in a 3</w:t>
        </w:r>
        <w:r w:rsidRPr="002D71D2">
          <w:rPr>
            <w:rFonts w:ascii="Arial" w:hAnsi="Arial" w:cs="Arial"/>
            <w:vertAlign w:val="superscript"/>
            <w:lang w:val="en-US" w:eastAsia="zh-CN"/>
          </w:rPr>
          <w:t>rd</w:t>
        </w:r>
        <w:r>
          <w:rPr>
            <w:rFonts w:ascii="Arial" w:hAnsi="Arial" w:cs="Arial"/>
            <w:lang w:val="en-US" w:eastAsia="zh-CN"/>
          </w:rPr>
          <w:t xml:space="preserve"> order UL harmonic at 5932.5MHz, which will collide with 7.5MHp overlap of the lowest 20MHz channel allocation of n102 centered at 5935MHz.</w:t>
        </w:r>
      </w:ins>
    </w:p>
    <w:p w14:paraId="1A535269" w14:textId="77777777" w:rsidR="006970BD" w:rsidRDefault="006970BD" w:rsidP="006970BD">
      <w:pPr>
        <w:rPr>
          <w:ins w:id="357" w:author="Johannes Hejselbaek (Nokia)" w:date="2023-02-28T13:27:00Z"/>
          <w:lang w:val="en-US" w:eastAsia="zh-CN"/>
        </w:rPr>
      </w:pPr>
    </w:p>
    <w:p w14:paraId="098D3ABF" w14:textId="77777777" w:rsidR="006970BD" w:rsidRDefault="006970BD" w:rsidP="006970BD">
      <w:pPr>
        <w:jc w:val="center"/>
        <w:rPr>
          <w:ins w:id="358" w:author="Johannes Hejselbaek (Nokia)" w:date="2023-02-28T13:27:00Z"/>
          <w:rFonts w:ascii="Arial" w:eastAsia="MS Mincho" w:hAnsi="Arial"/>
          <w:b/>
          <w:lang w:eastAsia="ja-JP"/>
        </w:rPr>
      </w:pPr>
      <w:ins w:id="359" w:author="Johannes Hejselbaek (Nokia)" w:date="2023-02-28T13:27:00Z">
        <w:r>
          <w:rPr>
            <w:rFonts w:ascii="Arial" w:eastAsia="MS Mincho" w:hAnsi="Arial"/>
            <w:b/>
            <w:lang w:eastAsia="zh-CN"/>
          </w:rPr>
          <w:t>Table 5</w:t>
        </w:r>
        <w:r>
          <w:rPr>
            <w:rFonts w:ascii="Arial" w:eastAsia="MS Mincho" w:hAnsi="Arial"/>
            <w:b/>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
      <w:tblGrid>
        <w:gridCol w:w="666"/>
        <w:gridCol w:w="666"/>
        <w:gridCol w:w="897"/>
        <w:gridCol w:w="666"/>
        <w:gridCol w:w="772"/>
        <w:gridCol w:w="934"/>
        <w:gridCol w:w="717"/>
        <w:gridCol w:w="952"/>
        <w:gridCol w:w="717"/>
        <w:gridCol w:w="717"/>
        <w:gridCol w:w="717"/>
        <w:gridCol w:w="717"/>
        <w:gridCol w:w="717"/>
      </w:tblGrid>
      <w:tr w:rsidR="006970BD" w:rsidRPr="0025419A" w14:paraId="117896F6" w14:textId="77777777" w:rsidTr="00F273AD">
        <w:trPr>
          <w:trHeight w:val="300"/>
          <w:ins w:id="360" w:author="Johannes Hejselbaek (Nokia)" w:date="2023-02-28T13:27:00Z"/>
        </w:trPr>
        <w:tc>
          <w:tcPr>
            <w:tcW w:w="3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13787F" w14:textId="77777777" w:rsidR="006970BD" w:rsidRPr="0025419A" w:rsidRDefault="006970BD" w:rsidP="00F273AD">
            <w:pPr>
              <w:overflowPunct/>
              <w:autoSpaceDE/>
              <w:autoSpaceDN/>
              <w:adjustRightInd/>
              <w:spacing w:after="0"/>
              <w:jc w:val="center"/>
              <w:textAlignment w:val="auto"/>
              <w:rPr>
                <w:ins w:id="361" w:author="Johannes Hejselbaek (Nokia)" w:date="2023-02-28T13:27:00Z"/>
                <w:rFonts w:ascii="Arial" w:hAnsi="Arial" w:cs="Arial"/>
                <w:b/>
                <w:bCs/>
                <w:color w:val="000000"/>
                <w:sz w:val="18"/>
                <w:szCs w:val="18"/>
              </w:rPr>
            </w:pPr>
            <w:ins w:id="362" w:author="Johannes Hejselbaek (Nokia)" w:date="2023-02-28T13:27: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28026213" w14:textId="77777777" w:rsidR="006970BD" w:rsidRPr="0025419A" w:rsidRDefault="006970BD" w:rsidP="00F273AD">
            <w:pPr>
              <w:overflowPunct/>
              <w:autoSpaceDE/>
              <w:autoSpaceDN/>
              <w:adjustRightInd/>
              <w:spacing w:after="0"/>
              <w:jc w:val="center"/>
              <w:textAlignment w:val="auto"/>
              <w:rPr>
                <w:ins w:id="363" w:author="Johannes Hejselbaek (Nokia)" w:date="2023-02-28T13:27:00Z"/>
                <w:rFonts w:ascii="Arial" w:hAnsi="Arial" w:cs="Arial"/>
                <w:b/>
                <w:bCs/>
                <w:color w:val="000000"/>
                <w:sz w:val="18"/>
                <w:szCs w:val="18"/>
              </w:rPr>
            </w:pPr>
            <w:ins w:id="364" w:author="Johannes Hejselbaek (Nokia)" w:date="2023-02-28T13:27:00Z">
              <w:r w:rsidRPr="0025419A">
                <w:rPr>
                  <w:rFonts w:ascii="Arial" w:hAnsi="Arial" w:cs="Arial"/>
                  <w:b/>
                  <w:bCs/>
                  <w:color w:val="000000"/>
                  <w:sz w:val="18"/>
                  <w:szCs w:val="18"/>
                </w:rPr>
                <w:t> </w:t>
              </w:r>
            </w:ins>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E7946BE" w14:textId="77777777" w:rsidR="006970BD" w:rsidRPr="0025419A" w:rsidRDefault="006970BD" w:rsidP="00F273AD">
            <w:pPr>
              <w:overflowPunct/>
              <w:autoSpaceDE/>
              <w:autoSpaceDN/>
              <w:adjustRightInd/>
              <w:spacing w:after="0"/>
              <w:jc w:val="center"/>
              <w:textAlignment w:val="auto"/>
              <w:rPr>
                <w:ins w:id="365" w:author="Johannes Hejselbaek (Nokia)" w:date="2023-02-28T13:27:00Z"/>
                <w:rFonts w:ascii="Arial" w:hAnsi="Arial" w:cs="Arial"/>
                <w:b/>
                <w:bCs/>
                <w:color w:val="000000"/>
                <w:sz w:val="18"/>
                <w:szCs w:val="18"/>
              </w:rPr>
            </w:pPr>
            <w:ins w:id="366" w:author="Johannes Hejselbaek (Nokia)" w:date="2023-02-28T13:27:00Z">
              <w:r w:rsidRPr="0025419A">
                <w:rPr>
                  <w:rFonts w:ascii="Arial" w:hAnsi="Arial" w:cs="Arial"/>
                  <w:b/>
                  <w:bCs/>
                  <w:color w:val="000000"/>
                  <w:sz w:val="18"/>
                  <w:szCs w:val="18"/>
                </w:rPr>
                <w:t> </w:t>
              </w:r>
            </w:ins>
          </w:p>
        </w:tc>
        <w:tc>
          <w:tcPr>
            <w:tcW w:w="339" w:type="pct"/>
            <w:tcBorders>
              <w:top w:val="single" w:sz="4" w:space="0" w:color="auto"/>
              <w:left w:val="nil"/>
              <w:bottom w:val="single" w:sz="4" w:space="0" w:color="auto"/>
              <w:right w:val="single" w:sz="4" w:space="0" w:color="auto"/>
            </w:tcBorders>
            <w:shd w:val="clear" w:color="auto" w:fill="auto"/>
            <w:vAlign w:val="center"/>
            <w:hideMark/>
          </w:tcPr>
          <w:p w14:paraId="0D9BF10B" w14:textId="77777777" w:rsidR="006970BD" w:rsidRPr="0025419A" w:rsidRDefault="006970BD" w:rsidP="00F273AD">
            <w:pPr>
              <w:overflowPunct/>
              <w:autoSpaceDE/>
              <w:autoSpaceDN/>
              <w:adjustRightInd/>
              <w:spacing w:after="0"/>
              <w:jc w:val="center"/>
              <w:textAlignment w:val="auto"/>
              <w:rPr>
                <w:ins w:id="367" w:author="Johannes Hejselbaek (Nokia)" w:date="2023-02-28T13:27:00Z"/>
                <w:rFonts w:ascii="Arial" w:hAnsi="Arial" w:cs="Arial"/>
                <w:b/>
                <w:bCs/>
                <w:color w:val="000000"/>
                <w:sz w:val="18"/>
                <w:szCs w:val="18"/>
              </w:rPr>
            </w:pPr>
            <w:ins w:id="368" w:author="Johannes Hejselbaek (Nokia)" w:date="2023-02-28T13:27:00Z">
              <w:r w:rsidRPr="0025419A">
                <w:rPr>
                  <w:rFonts w:ascii="Arial" w:hAnsi="Arial" w:cs="Arial"/>
                  <w:b/>
                  <w:bCs/>
                  <w:color w:val="000000"/>
                  <w:sz w:val="18"/>
                  <w:szCs w:val="18"/>
                </w:rPr>
                <w:t> </w:t>
              </w:r>
            </w:ins>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327AFCF4" w14:textId="77777777" w:rsidR="006970BD" w:rsidRPr="0025419A" w:rsidRDefault="006970BD" w:rsidP="00F273AD">
            <w:pPr>
              <w:overflowPunct/>
              <w:autoSpaceDE/>
              <w:autoSpaceDN/>
              <w:adjustRightInd/>
              <w:spacing w:after="0"/>
              <w:jc w:val="center"/>
              <w:textAlignment w:val="auto"/>
              <w:rPr>
                <w:ins w:id="369" w:author="Johannes Hejselbaek (Nokia)" w:date="2023-02-28T13:27:00Z"/>
                <w:rFonts w:ascii="Arial" w:hAnsi="Arial" w:cs="Arial"/>
                <w:b/>
                <w:bCs/>
                <w:color w:val="000000"/>
                <w:sz w:val="18"/>
                <w:szCs w:val="18"/>
              </w:rPr>
            </w:pPr>
            <w:ins w:id="370" w:author="Johannes Hejselbaek (Nokia)" w:date="2023-02-28T13:27:00Z">
              <w:r w:rsidRPr="0025419A">
                <w:rPr>
                  <w:rFonts w:ascii="Arial" w:hAnsi="Arial" w:cs="Arial"/>
                  <w:b/>
                  <w:bCs/>
                  <w:color w:val="000000"/>
                  <w:sz w:val="18"/>
                  <w:szCs w:val="18"/>
                </w:rPr>
                <w:t> </w:t>
              </w:r>
            </w:ins>
          </w:p>
        </w:tc>
        <w:tc>
          <w:tcPr>
            <w:tcW w:w="818" w:type="pct"/>
            <w:gridSpan w:val="2"/>
            <w:tcBorders>
              <w:top w:val="single" w:sz="4" w:space="0" w:color="auto"/>
              <w:left w:val="nil"/>
              <w:bottom w:val="single" w:sz="4" w:space="0" w:color="auto"/>
              <w:right w:val="single" w:sz="4" w:space="0" w:color="auto"/>
            </w:tcBorders>
            <w:shd w:val="clear" w:color="auto" w:fill="auto"/>
            <w:vAlign w:val="center"/>
            <w:hideMark/>
          </w:tcPr>
          <w:p w14:paraId="3346DAD5" w14:textId="77777777" w:rsidR="006970BD" w:rsidRPr="0025419A" w:rsidRDefault="006970BD" w:rsidP="00F273AD">
            <w:pPr>
              <w:overflowPunct/>
              <w:autoSpaceDE/>
              <w:autoSpaceDN/>
              <w:adjustRightInd/>
              <w:spacing w:after="0"/>
              <w:jc w:val="center"/>
              <w:textAlignment w:val="auto"/>
              <w:rPr>
                <w:ins w:id="371" w:author="Johannes Hejselbaek (Nokia)" w:date="2023-02-28T13:27:00Z"/>
                <w:rFonts w:ascii="Arial" w:hAnsi="Arial" w:cs="Arial"/>
                <w:b/>
                <w:bCs/>
                <w:color w:val="000000"/>
                <w:sz w:val="18"/>
                <w:szCs w:val="18"/>
              </w:rPr>
            </w:pPr>
            <w:ins w:id="372" w:author="Johannes Hejselbaek (Nokia)" w:date="2023-02-28T13:27:00Z">
              <w:r w:rsidRPr="0025419A">
                <w:rPr>
                  <w:rFonts w:ascii="Arial" w:hAnsi="Arial" w:cs="Arial"/>
                  <w:b/>
                  <w:bCs/>
                  <w:color w:val="000000"/>
                  <w:sz w:val="18"/>
                  <w:szCs w:val="18"/>
                </w:rPr>
                <w:t>2</w:t>
              </w:r>
              <w:r w:rsidRPr="0025419A">
                <w:rPr>
                  <w:rFonts w:ascii="Arial" w:hAnsi="Arial" w:cs="Arial"/>
                  <w:b/>
                  <w:bCs/>
                  <w:color w:val="000000"/>
                  <w:sz w:val="18"/>
                  <w:szCs w:val="18"/>
                  <w:vertAlign w:val="superscript"/>
                </w:rPr>
                <w:t>nd</w:t>
              </w:r>
              <w:r w:rsidRPr="0025419A">
                <w:rPr>
                  <w:rFonts w:ascii="Arial" w:hAnsi="Arial" w:cs="Arial"/>
                  <w:b/>
                  <w:bCs/>
                  <w:color w:val="000000"/>
                  <w:sz w:val="18"/>
                  <w:szCs w:val="18"/>
                </w:rPr>
                <w:t xml:space="preserve"> Harmonic</w:t>
              </w:r>
            </w:ins>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4045EE14" w14:textId="77777777" w:rsidR="006970BD" w:rsidRPr="0025419A" w:rsidRDefault="006970BD" w:rsidP="00F273AD">
            <w:pPr>
              <w:overflowPunct/>
              <w:autoSpaceDE/>
              <w:autoSpaceDN/>
              <w:adjustRightInd/>
              <w:spacing w:after="0"/>
              <w:jc w:val="center"/>
              <w:textAlignment w:val="auto"/>
              <w:rPr>
                <w:ins w:id="373" w:author="Johannes Hejselbaek (Nokia)" w:date="2023-02-28T13:27:00Z"/>
                <w:rFonts w:ascii="Arial" w:hAnsi="Arial" w:cs="Arial"/>
                <w:b/>
                <w:bCs/>
                <w:color w:val="000000"/>
                <w:sz w:val="18"/>
                <w:szCs w:val="18"/>
              </w:rPr>
            </w:pPr>
            <w:ins w:id="374" w:author="Johannes Hejselbaek (Nokia)" w:date="2023-02-28T13:27:00Z">
              <w:r w:rsidRPr="0025419A">
                <w:rPr>
                  <w:rFonts w:ascii="Arial" w:hAnsi="Arial" w:cs="Arial"/>
                  <w:b/>
                  <w:bCs/>
                  <w:color w:val="000000"/>
                  <w:sz w:val="18"/>
                  <w:szCs w:val="18"/>
                </w:rPr>
                <w:t>3</w:t>
              </w:r>
              <w:r w:rsidRPr="0025419A">
                <w:rPr>
                  <w:rFonts w:ascii="Arial" w:hAnsi="Arial" w:cs="Arial"/>
                  <w:b/>
                  <w:bCs/>
                  <w:color w:val="000000"/>
                  <w:sz w:val="18"/>
                  <w:szCs w:val="18"/>
                  <w:vertAlign w:val="superscript"/>
                </w:rPr>
                <w:t>rd</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55CB40CB" w14:textId="77777777" w:rsidR="006970BD" w:rsidRPr="0025419A" w:rsidRDefault="006970BD" w:rsidP="00F273AD">
            <w:pPr>
              <w:overflowPunct/>
              <w:autoSpaceDE/>
              <w:autoSpaceDN/>
              <w:adjustRightInd/>
              <w:spacing w:after="0"/>
              <w:jc w:val="center"/>
              <w:textAlignment w:val="auto"/>
              <w:rPr>
                <w:ins w:id="375" w:author="Johannes Hejselbaek (Nokia)" w:date="2023-02-28T13:27:00Z"/>
                <w:rFonts w:ascii="Arial" w:hAnsi="Arial" w:cs="Arial"/>
                <w:b/>
                <w:bCs/>
                <w:color w:val="000000"/>
                <w:sz w:val="18"/>
                <w:szCs w:val="18"/>
              </w:rPr>
            </w:pPr>
            <w:ins w:id="376" w:author="Johannes Hejselbaek (Nokia)" w:date="2023-02-28T13:27:00Z">
              <w:r w:rsidRPr="0025419A">
                <w:rPr>
                  <w:rFonts w:ascii="Arial" w:hAnsi="Arial" w:cs="Arial"/>
                  <w:b/>
                  <w:bCs/>
                  <w:color w:val="000000"/>
                  <w:sz w:val="18"/>
                  <w:szCs w:val="18"/>
                </w:rPr>
                <w:t>4</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c>
          <w:tcPr>
            <w:tcW w:w="728" w:type="pct"/>
            <w:gridSpan w:val="2"/>
            <w:tcBorders>
              <w:top w:val="single" w:sz="4" w:space="0" w:color="auto"/>
              <w:left w:val="nil"/>
              <w:bottom w:val="single" w:sz="4" w:space="0" w:color="auto"/>
              <w:right w:val="single" w:sz="4" w:space="0" w:color="auto"/>
            </w:tcBorders>
            <w:shd w:val="clear" w:color="auto" w:fill="auto"/>
            <w:vAlign w:val="center"/>
            <w:hideMark/>
          </w:tcPr>
          <w:p w14:paraId="7181892E" w14:textId="77777777" w:rsidR="006970BD" w:rsidRPr="0025419A" w:rsidRDefault="006970BD" w:rsidP="00F273AD">
            <w:pPr>
              <w:overflowPunct/>
              <w:autoSpaceDE/>
              <w:autoSpaceDN/>
              <w:adjustRightInd/>
              <w:spacing w:after="0"/>
              <w:jc w:val="center"/>
              <w:textAlignment w:val="auto"/>
              <w:rPr>
                <w:ins w:id="377" w:author="Johannes Hejselbaek (Nokia)" w:date="2023-02-28T13:27:00Z"/>
                <w:rFonts w:ascii="Arial" w:hAnsi="Arial" w:cs="Arial"/>
                <w:b/>
                <w:bCs/>
                <w:color w:val="000000"/>
                <w:sz w:val="18"/>
                <w:szCs w:val="18"/>
              </w:rPr>
            </w:pPr>
            <w:ins w:id="378" w:author="Johannes Hejselbaek (Nokia)" w:date="2023-02-28T13:27:00Z">
              <w:r w:rsidRPr="0025419A">
                <w:rPr>
                  <w:rFonts w:ascii="Arial" w:hAnsi="Arial" w:cs="Arial"/>
                  <w:b/>
                  <w:bCs/>
                  <w:color w:val="000000"/>
                  <w:sz w:val="18"/>
                  <w:szCs w:val="18"/>
                </w:rPr>
                <w:t>5</w:t>
              </w:r>
              <w:r w:rsidRPr="0025419A">
                <w:rPr>
                  <w:rFonts w:ascii="Arial" w:hAnsi="Arial" w:cs="Arial"/>
                  <w:b/>
                  <w:bCs/>
                  <w:color w:val="000000"/>
                  <w:sz w:val="18"/>
                  <w:szCs w:val="18"/>
                  <w:vertAlign w:val="superscript"/>
                </w:rPr>
                <w:t>th</w:t>
              </w:r>
              <w:r w:rsidRPr="0025419A">
                <w:rPr>
                  <w:rFonts w:ascii="Arial" w:hAnsi="Arial" w:cs="Arial"/>
                  <w:b/>
                  <w:bCs/>
                  <w:color w:val="000000"/>
                  <w:sz w:val="18"/>
                  <w:szCs w:val="18"/>
                </w:rPr>
                <w:t xml:space="preserve"> Harmonic</w:t>
              </w:r>
            </w:ins>
          </w:p>
        </w:tc>
      </w:tr>
      <w:tr w:rsidR="006970BD" w:rsidRPr="0025419A" w14:paraId="290F78C7" w14:textId="77777777" w:rsidTr="00F273AD">
        <w:trPr>
          <w:trHeight w:val="735"/>
          <w:ins w:id="379" w:author="Johannes Hejselbaek (Nokia)" w:date="2023-02-28T13:27: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5A44088C" w14:textId="77777777" w:rsidR="006970BD" w:rsidRPr="0025419A" w:rsidRDefault="006970BD" w:rsidP="00F273AD">
            <w:pPr>
              <w:overflowPunct/>
              <w:autoSpaceDE/>
              <w:autoSpaceDN/>
              <w:adjustRightInd/>
              <w:spacing w:after="0"/>
              <w:jc w:val="center"/>
              <w:textAlignment w:val="auto"/>
              <w:rPr>
                <w:ins w:id="380" w:author="Johannes Hejselbaek (Nokia)" w:date="2023-02-28T13:27:00Z"/>
                <w:rFonts w:ascii="Arial" w:hAnsi="Arial" w:cs="Arial"/>
                <w:b/>
                <w:bCs/>
                <w:color w:val="000000"/>
                <w:sz w:val="18"/>
                <w:szCs w:val="18"/>
              </w:rPr>
            </w:pPr>
            <w:ins w:id="381" w:author="Johannes Hejselbaek (Nokia)" w:date="2023-02-28T13:27:00Z">
              <w:r w:rsidRPr="0025419A">
                <w:rPr>
                  <w:rFonts w:ascii="Arial" w:hAnsi="Arial" w:cs="Arial"/>
                  <w:b/>
                  <w:bCs/>
                  <w:color w:val="000000"/>
                  <w:sz w:val="18"/>
                  <w:szCs w:val="18"/>
                </w:rPr>
                <w:t>Band</w:t>
              </w:r>
            </w:ins>
          </w:p>
        </w:tc>
        <w:tc>
          <w:tcPr>
            <w:tcW w:w="339" w:type="pct"/>
            <w:tcBorders>
              <w:top w:val="nil"/>
              <w:left w:val="nil"/>
              <w:bottom w:val="single" w:sz="4" w:space="0" w:color="auto"/>
              <w:right w:val="single" w:sz="4" w:space="0" w:color="auto"/>
            </w:tcBorders>
            <w:shd w:val="clear" w:color="auto" w:fill="auto"/>
            <w:vAlign w:val="center"/>
            <w:hideMark/>
          </w:tcPr>
          <w:p w14:paraId="7F08D100" w14:textId="77777777" w:rsidR="006970BD" w:rsidRPr="0025419A" w:rsidRDefault="006970BD" w:rsidP="00F273AD">
            <w:pPr>
              <w:overflowPunct/>
              <w:autoSpaceDE/>
              <w:autoSpaceDN/>
              <w:adjustRightInd/>
              <w:spacing w:after="0"/>
              <w:jc w:val="center"/>
              <w:textAlignment w:val="auto"/>
              <w:rPr>
                <w:ins w:id="382" w:author="Johannes Hejselbaek (Nokia)" w:date="2023-02-28T13:27:00Z"/>
                <w:rFonts w:ascii="Arial" w:hAnsi="Arial" w:cs="Arial"/>
                <w:b/>
                <w:bCs/>
                <w:color w:val="000000"/>
                <w:sz w:val="18"/>
                <w:szCs w:val="18"/>
              </w:rPr>
            </w:pPr>
            <w:ins w:id="383" w:author="Johannes Hejselbaek (Nokia)" w:date="2023-02-28T13:27:00Z">
              <w:r w:rsidRPr="0025419A">
                <w:rPr>
                  <w:rFonts w:ascii="Arial" w:hAnsi="Arial" w:cs="Arial"/>
                  <w:b/>
                  <w:bCs/>
                  <w:color w:val="000000"/>
                  <w:sz w:val="18"/>
                  <w:szCs w:val="18"/>
                </w:rPr>
                <w:t>UL Low Band Edge</w:t>
              </w:r>
            </w:ins>
          </w:p>
        </w:tc>
        <w:tc>
          <w:tcPr>
            <w:tcW w:w="463" w:type="pct"/>
            <w:tcBorders>
              <w:top w:val="nil"/>
              <w:left w:val="nil"/>
              <w:bottom w:val="single" w:sz="4" w:space="0" w:color="auto"/>
              <w:right w:val="single" w:sz="4" w:space="0" w:color="auto"/>
            </w:tcBorders>
            <w:shd w:val="clear" w:color="auto" w:fill="auto"/>
            <w:vAlign w:val="center"/>
            <w:hideMark/>
          </w:tcPr>
          <w:p w14:paraId="1046EDA8" w14:textId="77777777" w:rsidR="006970BD" w:rsidRPr="0025419A" w:rsidRDefault="006970BD" w:rsidP="00F273AD">
            <w:pPr>
              <w:overflowPunct/>
              <w:autoSpaceDE/>
              <w:autoSpaceDN/>
              <w:adjustRightInd/>
              <w:spacing w:after="0"/>
              <w:jc w:val="center"/>
              <w:textAlignment w:val="auto"/>
              <w:rPr>
                <w:ins w:id="384" w:author="Johannes Hejselbaek (Nokia)" w:date="2023-02-28T13:27:00Z"/>
                <w:rFonts w:ascii="Arial" w:hAnsi="Arial" w:cs="Arial"/>
                <w:b/>
                <w:bCs/>
                <w:color w:val="000000"/>
                <w:sz w:val="18"/>
                <w:szCs w:val="18"/>
              </w:rPr>
            </w:pPr>
            <w:ins w:id="385" w:author="Johannes Hejselbaek (Nokia)" w:date="2023-02-28T13:27:00Z">
              <w:r w:rsidRPr="0025419A">
                <w:rPr>
                  <w:rFonts w:ascii="Arial" w:hAnsi="Arial" w:cs="Arial"/>
                  <w:b/>
                  <w:bCs/>
                  <w:color w:val="000000"/>
                  <w:sz w:val="18"/>
                  <w:szCs w:val="18"/>
                </w:rPr>
                <w:t>UL High Band Edge</w:t>
              </w:r>
            </w:ins>
          </w:p>
        </w:tc>
        <w:tc>
          <w:tcPr>
            <w:tcW w:w="339" w:type="pct"/>
            <w:tcBorders>
              <w:top w:val="nil"/>
              <w:left w:val="nil"/>
              <w:bottom w:val="single" w:sz="4" w:space="0" w:color="auto"/>
              <w:right w:val="single" w:sz="4" w:space="0" w:color="auto"/>
            </w:tcBorders>
            <w:shd w:val="clear" w:color="auto" w:fill="auto"/>
            <w:vAlign w:val="center"/>
            <w:hideMark/>
          </w:tcPr>
          <w:p w14:paraId="0C17F4DD" w14:textId="77777777" w:rsidR="006970BD" w:rsidRPr="0025419A" w:rsidRDefault="006970BD" w:rsidP="00F273AD">
            <w:pPr>
              <w:overflowPunct/>
              <w:autoSpaceDE/>
              <w:autoSpaceDN/>
              <w:adjustRightInd/>
              <w:spacing w:after="0"/>
              <w:jc w:val="center"/>
              <w:textAlignment w:val="auto"/>
              <w:rPr>
                <w:ins w:id="386" w:author="Johannes Hejselbaek (Nokia)" w:date="2023-02-28T13:27:00Z"/>
                <w:rFonts w:ascii="Arial" w:hAnsi="Arial" w:cs="Arial"/>
                <w:b/>
                <w:bCs/>
                <w:color w:val="000000"/>
                <w:sz w:val="18"/>
                <w:szCs w:val="18"/>
              </w:rPr>
            </w:pPr>
            <w:ins w:id="387" w:author="Johannes Hejselbaek (Nokia)" w:date="2023-02-28T13:27:00Z">
              <w:r w:rsidRPr="0025419A">
                <w:rPr>
                  <w:rFonts w:ascii="Arial" w:hAnsi="Arial" w:cs="Arial"/>
                  <w:b/>
                  <w:bCs/>
                  <w:color w:val="000000"/>
                  <w:sz w:val="18"/>
                  <w:szCs w:val="18"/>
                </w:rPr>
                <w:t>DL Low Band Edge</w:t>
              </w:r>
            </w:ins>
          </w:p>
        </w:tc>
        <w:tc>
          <w:tcPr>
            <w:tcW w:w="397" w:type="pct"/>
            <w:tcBorders>
              <w:top w:val="nil"/>
              <w:left w:val="nil"/>
              <w:bottom w:val="single" w:sz="4" w:space="0" w:color="auto"/>
              <w:right w:val="single" w:sz="4" w:space="0" w:color="auto"/>
            </w:tcBorders>
            <w:shd w:val="clear" w:color="auto" w:fill="auto"/>
            <w:vAlign w:val="center"/>
            <w:hideMark/>
          </w:tcPr>
          <w:p w14:paraId="0E1989EC" w14:textId="77777777" w:rsidR="006970BD" w:rsidRPr="0025419A" w:rsidRDefault="006970BD" w:rsidP="00F273AD">
            <w:pPr>
              <w:overflowPunct/>
              <w:autoSpaceDE/>
              <w:autoSpaceDN/>
              <w:adjustRightInd/>
              <w:spacing w:after="0"/>
              <w:jc w:val="center"/>
              <w:textAlignment w:val="auto"/>
              <w:rPr>
                <w:ins w:id="388" w:author="Johannes Hejselbaek (Nokia)" w:date="2023-02-28T13:27:00Z"/>
                <w:rFonts w:ascii="Arial" w:hAnsi="Arial" w:cs="Arial"/>
                <w:b/>
                <w:bCs/>
                <w:color w:val="000000"/>
                <w:sz w:val="18"/>
                <w:szCs w:val="18"/>
              </w:rPr>
            </w:pPr>
            <w:ins w:id="389" w:author="Johannes Hejselbaek (Nokia)" w:date="2023-02-28T13:27:00Z">
              <w:r w:rsidRPr="0025419A">
                <w:rPr>
                  <w:rFonts w:ascii="Arial" w:hAnsi="Arial" w:cs="Arial"/>
                  <w:b/>
                  <w:bCs/>
                  <w:color w:val="000000"/>
                  <w:sz w:val="18"/>
                  <w:szCs w:val="18"/>
                </w:rPr>
                <w:t>DL High Band Edge</w:t>
              </w:r>
            </w:ins>
          </w:p>
        </w:tc>
        <w:tc>
          <w:tcPr>
            <w:tcW w:w="477" w:type="pct"/>
            <w:tcBorders>
              <w:top w:val="nil"/>
              <w:left w:val="nil"/>
              <w:bottom w:val="single" w:sz="4" w:space="0" w:color="auto"/>
              <w:right w:val="single" w:sz="4" w:space="0" w:color="auto"/>
            </w:tcBorders>
            <w:shd w:val="clear" w:color="auto" w:fill="auto"/>
            <w:vAlign w:val="center"/>
            <w:hideMark/>
          </w:tcPr>
          <w:p w14:paraId="04CCC8BA" w14:textId="77777777" w:rsidR="006970BD" w:rsidRPr="0025419A" w:rsidRDefault="006970BD" w:rsidP="00F273AD">
            <w:pPr>
              <w:overflowPunct/>
              <w:autoSpaceDE/>
              <w:autoSpaceDN/>
              <w:adjustRightInd/>
              <w:spacing w:after="0"/>
              <w:jc w:val="center"/>
              <w:textAlignment w:val="auto"/>
              <w:rPr>
                <w:ins w:id="390" w:author="Johannes Hejselbaek (Nokia)" w:date="2023-02-28T13:27:00Z"/>
                <w:rFonts w:ascii="Arial" w:hAnsi="Arial" w:cs="Arial"/>
                <w:b/>
                <w:bCs/>
                <w:color w:val="000000"/>
                <w:sz w:val="18"/>
                <w:szCs w:val="18"/>
              </w:rPr>
            </w:pPr>
            <w:ins w:id="391" w:author="Johannes Hejselbaek (Nokia)" w:date="2023-02-28T13:27:00Z">
              <w:r w:rsidRPr="0025419A">
                <w:rPr>
                  <w:rFonts w:ascii="Arial" w:hAnsi="Arial" w:cs="Arial"/>
                  <w:b/>
                  <w:bCs/>
                  <w:color w:val="000000"/>
                  <w:sz w:val="18"/>
                  <w:szCs w:val="18"/>
                </w:rPr>
                <w:t>DL Low Band Edge</w:t>
              </w:r>
            </w:ins>
          </w:p>
        </w:tc>
        <w:tc>
          <w:tcPr>
            <w:tcW w:w="341" w:type="pct"/>
            <w:tcBorders>
              <w:top w:val="nil"/>
              <w:left w:val="nil"/>
              <w:bottom w:val="single" w:sz="4" w:space="0" w:color="auto"/>
              <w:right w:val="single" w:sz="4" w:space="0" w:color="auto"/>
            </w:tcBorders>
            <w:shd w:val="clear" w:color="auto" w:fill="auto"/>
            <w:vAlign w:val="center"/>
            <w:hideMark/>
          </w:tcPr>
          <w:p w14:paraId="3F3D3E91" w14:textId="77777777" w:rsidR="006970BD" w:rsidRPr="0025419A" w:rsidRDefault="006970BD" w:rsidP="00F273AD">
            <w:pPr>
              <w:overflowPunct/>
              <w:autoSpaceDE/>
              <w:autoSpaceDN/>
              <w:adjustRightInd/>
              <w:spacing w:after="0"/>
              <w:jc w:val="center"/>
              <w:textAlignment w:val="auto"/>
              <w:rPr>
                <w:ins w:id="392" w:author="Johannes Hejselbaek (Nokia)" w:date="2023-02-28T13:27:00Z"/>
                <w:rFonts w:ascii="Arial" w:hAnsi="Arial" w:cs="Arial"/>
                <w:b/>
                <w:bCs/>
                <w:color w:val="000000"/>
                <w:sz w:val="18"/>
                <w:szCs w:val="18"/>
              </w:rPr>
            </w:pPr>
            <w:ins w:id="393" w:author="Johannes Hejselbaek (Nokia)" w:date="2023-02-28T13:27:00Z">
              <w:r w:rsidRPr="0025419A">
                <w:rPr>
                  <w:rFonts w:ascii="Arial" w:hAnsi="Arial" w:cs="Arial"/>
                  <w:b/>
                  <w:bCs/>
                  <w:color w:val="000000"/>
                  <w:sz w:val="18"/>
                  <w:szCs w:val="18"/>
                </w:rPr>
                <w:t>DL High Band Edge</w:t>
              </w:r>
            </w:ins>
          </w:p>
        </w:tc>
        <w:tc>
          <w:tcPr>
            <w:tcW w:w="486" w:type="pct"/>
            <w:tcBorders>
              <w:top w:val="nil"/>
              <w:left w:val="nil"/>
              <w:bottom w:val="single" w:sz="4" w:space="0" w:color="auto"/>
              <w:right w:val="single" w:sz="4" w:space="0" w:color="auto"/>
            </w:tcBorders>
            <w:shd w:val="clear" w:color="auto" w:fill="auto"/>
            <w:vAlign w:val="center"/>
            <w:hideMark/>
          </w:tcPr>
          <w:p w14:paraId="2B9626F4" w14:textId="77777777" w:rsidR="006970BD" w:rsidRPr="0025419A" w:rsidRDefault="006970BD" w:rsidP="00F273AD">
            <w:pPr>
              <w:overflowPunct/>
              <w:autoSpaceDE/>
              <w:autoSpaceDN/>
              <w:adjustRightInd/>
              <w:spacing w:after="0"/>
              <w:jc w:val="center"/>
              <w:textAlignment w:val="auto"/>
              <w:rPr>
                <w:ins w:id="394" w:author="Johannes Hejselbaek (Nokia)" w:date="2023-02-28T13:27:00Z"/>
                <w:rFonts w:ascii="Arial" w:hAnsi="Arial" w:cs="Arial"/>
                <w:b/>
                <w:bCs/>
                <w:color w:val="000000"/>
                <w:sz w:val="18"/>
                <w:szCs w:val="18"/>
              </w:rPr>
            </w:pPr>
            <w:ins w:id="395" w:author="Johannes Hejselbaek (Nokia)" w:date="2023-02-28T13:27: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3A613628" w14:textId="77777777" w:rsidR="006970BD" w:rsidRPr="0025419A" w:rsidRDefault="006970BD" w:rsidP="00F273AD">
            <w:pPr>
              <w:overflowPunct/>
              <w:autoSpaceDE/>
              <w:autoSpaceDN/>
              <w:adjustRightInd/>
              <w:spacing w:after="0"/>
              <w:jc w:val="center"/>
              <w:textAlignment w:val="auto"/>
              <w:rPr>
                <w:ins w:id="396" w:author="Johannes Hejselbaek (Nokia)" w:date="2023-02-28T13:27:00Z"/>
                <w:rFonts w:ascii="Arial" w:hAnsi="Arial" w:cs="Arial"/>
                <w:b/>
                <w:bCs/>
                <w:color w:val="000000"/>
                <w:sz w:val="18"/>
                <w:szCs w:val="18"/>
              </w:rPr>
            </w:pPr>
            <w:ins w:id="397" w:author="Johannes Hejselbaek (Nokia)" w:date="2023-02-28T13:27: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3E677C5D" w14:textId="77777777" w:rsidR="006970BD" w:rsidRPr="0025419A" w:rsidRDefault="006970BD" w:rsidP="00F273AD">
            <w:pPr>
              <w:overflowPunct/>
              <w:autoSpaceDE/>
              <w:autoSpaceDN/>
              <w:adjustRightInd/>
              <w:spacing w:after="0"/>
              <w:jc w:val="center"/>
              <w:textAlignment w:val="auto"/>
              <w:rPr>
                <w:ins w:id="398" w:author="Johannes Hejselbaek (Nokia)" w:date="2023-02-28T13:27:00Z"/>
                <w:rFonts w:ascii="Arial" w:hAnsi="Arial" w:cs="Arial"/>
                <w:b/>
                <w:bCs/>
                <w:color w:val="000000"/>
                <w:sz w:val="18"/>
                <w:szCs w:val="18"/>
              </w:rPr>
            </w:pPr>
            <w:ins w:id="399" w:author="Johannes Hejselbaek (Nokia)" w:date="2023-02-28T13:27: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231AE1D7" w14:textId="77777777" w:rsidR="006970BD" w:rsidRPr="0025419A" w:rsidRDefault="006970BD" w:rsidP="00F273AD">
            <w:pPr>
              <w:overflowPunct/>
              <w:autoSpaceDE/>
              <w:autoSpaceDN/>
              <w:adjustRightInd/>
              <w:spacing w:after="0"/>
              <w:jc w:val="center"/>
              <w:textAlignment w:val="auto"/>
              <w:rPr>
                <w:ins w:id="400" w:author="Johannes Hejselbaek (Nokia)" w:date="2023-02-28T13:27:00Z"/>
                <w:rFonts w:ascii="Arial" w:hAnsi="Arial" w:cs="Arial"/>
                <w:b/>
                <w:bCs/>
                <w:color w:val="000000"/>
                <w:sz w:val="18"/>
                <w:szCs w:val="18"/>
              </w:rPr>
            </w:pPr>
            <w:ins w:id="401" w:author="Johannes Hejselbaek (Nokia)" w:date="2023-02-28T13:27:00Z">
              <w:r w:rsidRPr="0025419A">
                <w:rPr>
                  <w:rFonts w:ascii="Arial" w:hAnsi="Arial" w:cs="Arial"/>
                  <w:b/>
                  <w:bCs/>
                  <w:color w:val="000000"/>
                  <w:sz w:val="18"/>
                  <w:szCs w:val="18"/>
                </w:rPr>
                <w:t>DL High Band Edge</w:t>
              </w:r>
            </w:ins>
          </w:p>
        </w:tc>
        <w:tc>
          <w:tcPr>
            <w:tcW w:w="364" w:type="pct"/>
            <w:tcBorders>
              <w:top w:val="nil"/>
              <w:left w:val="nil"/>
              <w:bottom w:val="single" w:sz="4" w:space="0" w:color="auto"/>
              <w:right w:val="single" w:sz="4" w:space="0" w:color="auto"/>
            </w:tcBorders>
            <w:shd w:val="clear" w:color="auto" w:fill="auto"/>
            <w:vAlign w:val="center"/>
            <w:hideMark/>
          </w:tcPr>
          <w:p w14:paraId="5956B7B7" w14:textId="77777777" w:rsidR="006970BD" w:rsidRPr="0025419A" w:rsidRDefault="006970BD" w:rsidP="00F273AD">
            <w:pPr>
              <w:overflowPunct/>
              <w:autoSpaceDE/>
              <w:autoSpaceDN/>
              <w:adjustRightInd/>
              <w:spacing w:after="0"/>
              <w:jc w:val="center"/>
              <w:textAlignment w:val="auto"/>
              <w:rPr>
                <w:ins w:id="402" w:author="Johannes Hejselbaek (Nokia)" w:date="2023-02-28T13:27:00Z"/>
                <w:rFonts w:ascii="Arial" w:hAnsi="Arial" w:cs="Arial"/>
                <w:b/>
                <w:bCs/>
                <w:color w:val="000000"/>
                <w:sz w:val="18"/>
                <w:szCs w:val="18"/>
              </w:rPr>
            </w:pPr>
            <w:ins w:id="403" w:author="Johannes Hejselbaek (Nokia)" w:date="2023-02-28T13:27:00Z">
              <w:r w:rsidRPr="0025419A">
                <w:rPr>
                  <w:rFonts w:ascii="Arial" w:hAnsi="Arial" w:cs="Arial"/>
                  <w:b/>
                  <w:bCs/>
                  <w:color w:val="000000"/>
                  <w:sz w:val="18"/>
                  <w:szCs w:val="18"/>
                </w:rPr>
                <w:t>DL Low Band Edge</w:t>
              </w:r>
            </w:ins>
          </w:p>
        </w:tc>
        <w:tc>
          <w:tcPr>
            <w:tcW w:w="364" w:type="pct"/>
            <w:tcBorders>
              <w:top w:val="nil"/>
              <w:left w:val="nil"/>
              <w:bottom w:val="single" w:sz="4" w:space="0" w:color="auto"/>
              <w:right w:val="single" w:sz="4" w:space="0" w:color="auto"/>
            </w:tcBorders>
            <w:shd w:val="clear" w:color="auto" w:fill="auto"/>
            <w:vAlign w:val="center"/>
            <w:hideMark/>
          </w:tcPr>
          <w:p w14:paraId="6ED2D3AD" w14:textId="77777777" w:rsidR="006970BD" w:rsidRPr="0025419A" w:rsidRDefault="006970BD" w:rsidP="00F273AD">
            <w:pPr>
              <w:overflowPunct/>
              <w:autoSpaceDE/>
              <w:autoSpaceDN/>
              <w:adjustRightInd/>
              <w:spacing w:after="0"/>
              <w:jc w:val="center"/>
              <w:textAlignment w:val="auto"/>
              <w:rPr>
                <w:ins w:id="404" w:author="Johannes Hejselbaek (Nokia)" w:date="2023-02-28T13:27:00Z"/>
                <w:rFonts w:ascii="Arial" w:hAnsi="Arial" w:cs="Arial"/>
                <w:b/>
                <w:bCs/>
                <w:color w:val="000000"/>
                <w:sz w:val="18"/>
                <w:szCs w:val="18"/>
              </w:rPr>
            </w:pPr>
            <w:ins w:id="405" w:author="Johannes Hejselbaek (Nokia)" w:date="2023-02-28T13:27:00Z">
              <w:r w:rsidRPr="0025419A">
                <w:rPr>
                  <w:rFonts w:ascii="Arial" w:hAnsi="Arial" w:cs="Arial"/>
                  <w:b/>
                  <w:bCs/>
                  <w:color w:val="000000"/>
                  <w:sz w:val="18"/>
                  <w:szCs w:val="18"/>
                </w:rPr>
                <w:t>DL High Band Edge</w:t>
              </w:r>
            </w:ins>
          </w:p>
        </w:tc>
      </w:tr>
      <w:tr w:rsidR="006970BD" w:rsidRPr="0025419A" w14:paraId="716C3CE4" w14:textId="77777777" w:rsidTr="00F273AD">
        <w:trPr>
          <w:trHeight w:val="315"/>
          <w:ins w:id="406" w:author="Johannes Hejselbaek (Nokia)" w:date="2023-02-28T13:27: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5199378B" w14:textId="77777777" w:rsidR="006970BD" w:rsidRPr="0025419A" w:rsidRDefault="006970BD" w:rsidP="00F273AD">
            <w:pPr>
              <w:overflowPunct/>
              <w:autoSpaceDE/>
              <w:autoSpaceDN/>
              <w:adjustRightInd/>
              <w:spacing w:after="0"/>
              <w:jc w:val="center"/>
              <w:textAlignment w:val="auto"/>
              <w:rPr>
                <w:ins w:id="407" w:author="Johannes Hejselbaek (Nokia)" w:date="2023-02-28T13:27:00Z"/>
                <w:rFonts w:ascii="Arial" w:hAnsi="Arial" w:cs="Arial"/>
                <w:color w:val="000000"/>
                <w:sz w:val="18"/>
                <w:szCs w:val="18"/>
              </w:rPr>
            </w:pPr>
            <w:ins w:id="408" w:author="Johannes Hejselbaek (Nokia)" w:date="2023-02-28T13:27:00Z">
              <w:r>
                <w:rPr>
                  <w:rFonts w:ascii="Arial" w:hAnsi="Arial" w:cs="Arial"/>
                  <w:color w:val="000000"/>
                  <w:sz w:val="18"/>
                  <w:szCs w:val="18"/>
                </w:rPr>
                <w:t>n1</w:t>
              </w:r>
            </w:ins>
          </w:p>
        </w:tc>
        <w:tc>
          <w:tcPr>
            <w:tcW w:w="339" w:type="pct"/>
            <w:tcBorders>
              <w:top w:val="nil"/>
              <w:left w:val="nil"/>
              <w:bottom w:val="single" w:sz="4" w:space="0" w:color="auto"/>
              <w:right w:val="single" w:sz="4" w:space="0" w:color="auto"/>
            </w:tcBorders>
            <w:shd w:val="clear" w:color="000000" w:fill="FFFFFF"/>
            <w:vAlign w:val="center"/>
            <w:hideMark/>
          </w:tcPr>
          <w:p w14:paraId="7DF4B3BF" w14:textId="77777777" w:rsidR="006970BD" w:rsidRPr="0025419A" w:rsidRDefault="006970BD" w:rsidP="00F273AD">
            <w:pPr>
              <w:overflowPunct/>
              <w:autoSpaceDE/>
              <w:autoSpaceDN/>
              <w:adjustRightInd/>
              <w:spacing w:after="0"/>
              <w:jc w:val="center"/>
              <w:textAlignment w:val="auto"/>
              <w:rPr>
                <w:ins w:id="409" w:author="Johannes Hejselbaek (Nokia)" w:date="2023-02-28T13:27:00Z"/>
                <w:rFonts w:ascii="Arial" w:hAnsi="Arial" w:cs="Arial"/>
                <w:color w:val="000000"/>
                <w:sz w:val="18"/>
                <w:szCs w:val="18"/>
              </w:rPr>
            </w:pPr>
            <w:ins w:id="410" w:author="Johannes Hejselbaek (Nokia)" w:date="2023-02-28T13:27:00Z">
              <w:r>
                <w:rPr>
                  <w:rFonts w:ascii="Arial" w:hAnsi="Arial" w:cs="Arial"/>
                  <w:color w:val="000000"/>
                  <w:sz w:val="18"/>
                  <w:szCs w:val="18"/>
                </w:rPr>
                <w:t>1920</w:t>
              </w:r>
            </w:ins>
          </w:p>
        </w:tc>
        <w:tc>
          <w:tcPr>
            <w:tcW w:w="463" w:type="pct"/>
            <w:tcBorders>
              <w:top w:val="nil"/>
              <w:left w:val="nil"/>
              <w:bottom w:val="single" w:sz="4" w:space="0" w:color="auto"/>
              <w:right w:val="single" w:sz="4" w:space="0" w:color="auto"/>
            </w:tcBorders>
            <w:shd w:val="clear" w:color="000000" w:fill="FFFFFF"/>
            <w:vAlign w:val="center"/>
            <w:hideMark/>
          </w:tcPr>
          <w:p w14:paraId="2FA0A7F0" w14:textId="77777777" w:rsidR="006970BD" w:rsidRPr="0025419A" w:rsidRDefault="006970BD" w:rsidP="00F273AD">
            <w:pPr>
              <w:overflowPunct/>
              <w:autoSpaceDE/>
              <w:autoSpaceDN/>
              <w:adjustRightInd/>
              <w:spacing w:after="0"/>
              <w:jc w:val="center"/>
              <w:textAlignment w:val="auto"/>
              <w:rPr>
                <w:ins w:id="411" w:author="Johannes Hejselbaek (Nokia)" w:date="2023-02-28T13:27:00Z"/>
                <w:rFonts w:ascii="Arial" w:hAnsi="Arial" w:cs="Arial"/>
                <w:color w:val="000000"/>
                <w:sz w:val="18"/>
                <w:szCs w:val="18"/>
              </w:rPr>
            </w:pPr>
            <w:ins w:id="412" w:author="Johannes Hejselbaek (Nokia)" w:date="2023-02-28T13:27:00Z">
              <w:r>
                <w:rPr>
                  <w:rFonts w:ascii="Arial" w:hAnsi="Arial" w:cs="Arial"/>
                  <w:color w:val="000000"/>
                  <w:sz w:val="18"/>
                  <w:szCs w:val="18"/>
                </w:rPr>
                <w:t>1980</w:t>
              </w:r>
            </w:ins>
          </w:p>
        </w:tc>
        <w:tc>
          <w:tcPr>
            <w:tcW w:w="339" w:type="pct"/>
            <w:tcBorders>
              <w:top w:val="nil"/>
              <w:left w:val="nil"/>
              <w:bottom w:val="single" w:sz="4" w:space="0" w:color="auto"/>
              <w:right w:val="single" w:sz="4" w:space="0" w:color="auto"/>
            </w:tcBorders>
            <w:shd w:val="clear" w:color="000000" w:fill="FFFFFF"/>
            <w:vAlign w:val="center"/>
            <w:hideMark/>
          </w:tcPr>
          <w:p w14:paraId="41577E46" w14:textId="77777777" w:rsidR="006970BD" w:rsidRPr="0025419A" w:rsidRDefault="006970BD" w:rsidP="00F273AD">
            <w:pPr>
              <w:overflowPunct/>
              <w:autoSpaceDE/>
              <w:autoSpaceDN/>
              <w:adjustRightInd/>
              <w:spacing w:after="0"/>
              <w:jc w:val="center"/>
              <w:textAlignment w:val="auto"/>
              <w:rPr>
                <w:ins w:id="413" w:author="Johannes Hejselbaek (Nokia)" w:date="2023-02-28T13:27:00Z"/>
                <w:rFonts w:ascii="Arial" w:hAnsi="Arial" w:cs="Arial"/>
                <w:color w:val="000000"/>
                <w:sz w:val="18"/>
                <w:szCs w:val="18"/>
              </w:rPr>
            </w:pPr>
            <w:ins w:id="414" w:author="Johannes Hejselbaek (Nokia)" w:date="2023-02-28T13:27:00Z">
              <w:r>
                <w:rPr>
                  <w:rFonts w:ascii="Arial" w:hAnsi="Arial" w:cs="Arial"/>
                  <w:color w:val="000000"/>
                  <w:sz w:val="18"/>
                  <w:szCs w:val="18"/>
                </w:rPr>
                <w:t>2110</w:t>
              </w:r>
            </w:ins>
          </w:p>
        </w:tc>
        <w:tc>
          <w:tcPr>
            <w:tcW w:w="397" w:type="pct"/>
            <w:tcBorders>
              <w:top w:val="nil"/>
              <w:left w:val="nil"/>
              <w:bottom w:val="single" w:sz="4" w:space="0" w:color="auto"/>
              <w:right w:val="single" w:sz="4" w:space="0" w:color="auto"/>
            </w:tcBorders>
            <w:shd w:val="clear" w:color="000000" w:fill="FFFFFF"/>
            <w:vAlign w:val="center"/>
            <w:hideMark/>
          </w:tcPr>
          <w:p w14:paraId="54942656" w14:textId="77777777" w:rsidR="006970BD" w:rsidRPr="0025419A" w:rsidRDefault="006970BD" w:rsidP="00F273AD">
            <w:pPr>
              <w:overflowPunct/>
              <w:autoSpaceDE/>
              <w:autoSpaceDN/>
              <w:adjustRightInd/>
              <w:spacing w:after="0"/>
              <w:jc w:val="center"/>
              <w:textAlignment w:val="auto"/>
              <w:rPr>
                <w:ins w:id="415" w:author="Johannes Hejselbaek (Nokia)" w:date="2023-02-28T13:27:00Z"/>
                <w:rFonts w:ascii="Arial" w:hAnsi="Arial" w:cs="Arial"/>
                <w:color w:val="000000"/>
                <w:sz w:val="18"/>
                <w:szCs w:val="18"/>
              </w:rPr>
            </w:pPr>
            <w:ins w:id="416" w:author="Johannes Hejselbaek (Nokia)" w:date="2023-02-28T13:27:00Z">
              <w:r>
                <w:rPr>
                  <w:rFonts w:ascii="Arial" w:hAnsi="Arial" w:cs="Arial"/>
                  <w:color w:val="000000"/>
                  <w:sz w:val="18"/>
                  <w:szCs w:val="18"/>
                </w:rPr>
                <w:t>2170</w:t>
              </w:r>
            </w:ins>
          </w:p>
        </w:tc>
        <w:tc>
          <w:tcPr>
            <w:tcW w:w="477" w:type="pct"/>
            <w:tcBorders>
              <w:top w:val="nil"/>
              <w:left w:val="nil"/>
              <w:bottom w:val="single" w:sz="4" w:space="0" w:color="auto"/>
              <w:right w:val="single" w:sz="4" w:space="0" w:color="auto"/>
            </w:tcBorders>
            <w:shd w:val="clear" w:color="000000" w:fill="FFFFFF"/>
            <w:vAlign w:val="center"/>
            <w:hideMark/>
          </w:tcPr>
          <w:p w14:paraId="528F8217" w14:textId="77777777" w:rsidR="006970BD" w:rsidRPr="0025419A" w:rsidRDefault="006970BD" w:rsidP="00F273AD">
            <w:pPr>
              <w:overflowPunct/>
              <w:autoSpaceDE/>
              <w:autoSpaceDN/>
              <w:adjustRightInd/>
              <w:spacing w:after="0"/>
              <w:jc w:val="center"/>
              <w:textAlignment w:val="auto"/>
              <w:rPr>
                <w:ins w:id="417" w:author="Johannes Hejselbaek (Nokia)" w:date="2023-02-28T13:27:00Z"/>
                <w:rFonts w:ascii="Arial" w:hAnsi="Arial" w:cs="Arial"/>
                <w:color w:val="000000"/>
                <w:sz w:val="18"/>
                <w:szCs w:val="18"/>
              </w:rPr>
            </w:pPr>
            <w:ins w:id="418" w:author="Johannes Hejselbaek (Nokia)" w:date="2023-02-28T13:27:00Z">
              <w:r>
                <w:rPr>
                  <w:rFonts w:ascii="Arial" w:hAnsi="Arial" w:cs="Arial"/>
                  <w:color w:val="000000"/>
                  <w:sz w:val="18"/>
                  <w:szCs w:val="18"/>
                </w:rPr>
                <w:t>4220</w:t>
              </w:r>
            </w:ins>
          </w:p>
        </w:tc>
        <w:tc>
          <w:tcPr>
            <w:tcW w:w="341" w:type="pct"/>
            <w:tcBorders>
              <w:top w:val="nil"/>
              <w:left w:val="nil"/>
              <w:bottom w:val="single" w:sz="4" w:space="0" w:color="auto"/>
              <w:right w:val="single" w:sz="4" w:space="0" w:color="auto"/>
            </w:tcBorders>
            <w:shd w:val="clear" w:color="000000" w:fill="FFFFFF"/>
            <w:vAlign w:val="center"/>
            <w:hideMark/>
          </w:tcPr>
          <w:p w14:paraId="667E85D1" w14:textId="77777777" w:rsidR="006970BD" w:rsidRPr="0025419A" w:rsidRDefault="006970BD" w:rsidP="00F273AD">
            <w:pPr>
              <w:overflowPunct/>
              <w:autoSpaceDE/>
              <w:autoSpaceDN/>
              <w:adjustRightInd/>
              <w:spacing w:after="0"/>
              <w:jc w:val="center"/>
              <w:textAlignment w:val="auto"/>
              <w:rPr>
                <w:ins w:id="419" w:author="Johannes Hejselbaek (Nokia)" w:date="2023-02-28T13:27:00Z"/>
                <w:rFonts w:ascii="Arial" w:hAnsi="Arial" w:cs="Arial"/>
                <w:color w:val="000000"/>
                <w:sz w:val="18"/>
                <w:szCs w:val="18"/>
              </w:rPr>
            </w:pPr>
            <w:ins w:id="420" w:author="Johannes Hejselbaek (Nokia)" w:date="2023-02-28T13:27:00Z">
              <w:r>
                <w:rPr>
                  <w:rFonts w:ascii="Arial" w:hAnsi="Arial" w:cs="Arial"/>
                  <w:color w:val="000000"/>
                  <w:sz w:val="18"/>
                  <w:szCs w:val="18"/>
                </w:rPr>
                <w:t>4340</w:t>
              </w:r>
            </w:ins>
          </w:p>
        </w:tc>
        <w:tc>
          <w:tcPr>
            <w:tcW w:w="486" w:type="pct"/>
            <w:tcBorders>
              <w:top w:val="nil"/>
              <w:left w:val="nil"/>
              <w:bottom w:val="single" w:sz="4" w:space="0" w:color="auto"/>
              <w:right w:val="single" w:sz="4" w:space="0" w:color="auto"/>
            </w:tcBorders>
            <w:shd w:val="clear" w:color="000000" w:fill="FFFFFF"/>
            <w:vAlign w:val="center"/>
            <w:hideMark/>
          </w:tcPr>
          <w:p w14:paraId="1EE09E7C" w14:textId="77777777" w:rsidR="006970BD" w:rsidRPr="0025419A" w:rsidRDefault="006970BD" w:rsidP="00F273AD">
            <w:pPr>
              <w:overflowPunct/>
              <w:autoSpaceDE/>
              <w:autoSpaceDN/>
              <w:adjustRightInd/>
              <w:spacing w:after="0"/>
              <w:jc w:val="center"/>
              <w:textAlignment w:val="auto"/>
              <w:rPr>
                <w:ins w:id="421" w:author="Johannes Hejselbaek (Nokia)" w:date="2023-02-28T13:27:00Z"/>
                <w:rFonts w:ascii="Arial" w:hAnsi="Arial" w:cs="Arial"/>
                <w:color w:val="000000"/>
                <w:sz w:val="18"/>
                <w:szCs w:val="18"/>
              </w:rPr>
            </w:pPr>
            <w:ins w:id="422" w:author="Johannes Hejselbaek (Nokia)" w:date="2023-02-28T13:27:00Z">
              <w:r>
                <w:rPr>
                  <w:rFonts w:ascii="Arial" w:hAnsi="Arial" w:cs="Arial"/>
                  <w:color w:val="000000"/>
                  <w:sz w:val="18"/>
                  <w:szCs w:val="18"/>
                </w:rPr>
                <w:t>6330</w:t>
              </w:r>
            </w:ins>
          </w:p>
        </w:tc>
        <w:tc>
          <w:tcPr>
            <w:tcW w:w="364" w:type="pct"/>
            <w:tcBorders>
              <w:top w:val="nil"/>
              <w:left w:val="nil"/>
              <w:bottom w:val="single" w:sz="4" w:space="0" w:color="auto"/>
              <w:right w:val="single" w:sz="4" w:space="0" w:color="auto"/>
            </w:tcBorders>
            <w:shd w:val="clear" w:color="000000" w:fill="FFFFFF"/>
            <w:vAlign w:val="center"/>
            <w:hideMark/>
          </w:tcPr>
          <w:p w14:paraId="2A2CC2AE" w14:textId="77777777" w:rsidR="006970BD" w:rsidRPr="0025419A" w:rsidRDefault="006970BD" w:rsidP="00F273AD">
            <w:pPr>
              <w:overflowPunct/>
              <w:autoSpaceDE/>
              <w:autoSpaceDN/>
              <w:adjustRightInd/>
              <w:spacing w:after="0"/>
              <w:jc w:val="center"/>
              <w:textAlignment w:val="auto"/>
              <w:rPr>
                <w:ins w:id="423" w:author="Johannes Hejselbaek (Nokia)" w:date="2023-02-28T13:27:00Z"/>
                <w:rFonts w:ascii="Arial" w:hAnsi="Arial" w:cs="Arial"/>
                <w:color w:val="000000"/>
                <w:sz w:val="18"/>
                <w:szCs w:val="18"/>
              </w:rPr>
            </w:pPr>
            <w:ins w:id="424" w:author="Johannes Hejselbaek (Nokia)" w:date="2023-02-28T13:27:00Z">
              <w:r>
                <w:rPr>
                  <w:rFonts w:ascii="Arial" w:hAnsi="Arial" w:cs="Arial"/>
                  <w:color w:val="000000"/>
                  <w:sz w:val="18"/>
                  <w:szCs w:val="18"/>
                </w:rPr>
                <w:t>6510</w:t>
              </w:r>
            </w:ins>
          </w:p>
        </w:tc>
        <w:tc>
          <w:tcPr>
            <w:tcW w:w="364" w:type="pct"/>
            <w:tcBorders>
              <w:top w:val="nil"/>
              <w:left w:val="nil"/>
              <w:bottom w:val="single" w:sz="4" w:space="0" w:color="auto"/>
              <w:right w:val="single" w:sz="4" w:space="0" w:color="auto"/>
            </w:tcBorders>
            <w:shd w:val="clear" w:color="000000" w:fill="FFFFFF"/>
            <w:vAlign w:val="center"/>
            <w:hideMark/>
          </w:tcPr>
          <w:p w14:paraId="12355991" w14:textId="77777777" w:rsidR="006970BD" w:rsidRPr="0025419A" w:rsidRDefault="006970BD" w:rsidP="00F273AD">
            <w:pPr>
              <w:overflowPunct/>
              <w:autoSpaceDE/>
              <w:autoSpaceDN/>
              <w:adjustRightInd/>
              <w:spacing w:after="0"/>
              <w:jc w:val="center"/>
              <w:textAlignment w:val="auto"/>
              <w:rPr>
                <w:ins w:id="425" w:author="Johannes Hejselbaek (Nokia)" w:date="2023-02-28T13:27:00Z"/>
                <w:rFonts w:ascii="Arial" w:hAnsi="Arial" w:cs="Arial"/>
                <w:color w:val="000000"/>
                <w:sz w:val="18"/>
                <w:szCs w:val="18"/>
              </w:rPr>
            </w:pPr>
            <w:ins w:id="426" w:author="Johannes Hejselbaek (Nokia)" w:date="2023-02-28T13:27:00Z">
              <w:r>
                <w:rPr>
                  <w:rFonts w:ascii="Arial" w:hAnsi="Arial" w:cs="Arial"/>
                  <w:color w:val="000000"/>
                  <w:sz w:val="18"/>
                  <w:szCs w:val="18"/>
                </w:rPr>
                <w:t>8440</w:t>
              </w:r>
            </w:ins>
          </w:p>
        </w:tc>
        <w:tc>
          <w:tcPr>
            <w:tcW w:w="364" w:type="pct"/>
            <w:tcBorders>
              <w:top w:val="nil"/>
              <w:left w:val="nil"/>
              <w:bottom w:val="single" w:sz="4" w:space="0" w:color="auto"/>
              <w:right w:val="single" w:sz="4" w:space="0" w:color="auto"/>
            </w:tcBorders>
            <w:shd w:val="clear" w:color="auto" w:fill="auto"/>
            <w:vAlign w:val="center"/>
            <w:hideMark/>
          </w:tcPr>
          <w:p w14:paraId="23B9C6AD" w14:textId="77777777" w:rsidR="006970BD" w:rsidRPr="0025419A" w:rsidRDefault="006970BD" w:rsidP="00F273AD">
            <w:pPr>
              <w:overflowPunct/>
              <w:autoSpaceDE/>
              <w:autoSpaceDN/>
              <w:adjustRightInd/>
              <w:spacing w:after="0"/>
              <w:jc w:val="center"/>
              <w:textAlignment w:val="auto"/>
              <w:rPr>
                <w:ins w:id="427" w:author="Johannes Hejselbaek (Nokia)" w:date="2023-02-28T13:27:00Z"/>
                <w:rFonts w:ascii="Arial" w:hAnsi="Arial" w:cs="Arial"/>
                <w:color w:val="000000"/>
                <w:sz w:val="18"/>
                <w:szCs w:val="18"/>
              </w:rPr>
            </w:pPr>
            <w:ins w:id="428" w:author="Johannes Hejselbaek (Nokia)" w:date="2023-02-28T13:27:00Z">
              <w:r>
                <w:rPr>
                  <w:rFonts w:ascii="Arial" w:hAnsi="Arial" w:cs="Arial"/>
                  <w:color w:val="000000"/>
                  <w:sz w:val="18"/>
                  <w:szCs w:val="18"/>
                </w:rPr>
                <w:t>8680</w:t>
              </w:r>
            </w:ins>
          </w:p>
        </w:tc>
        <w:tc>
          <w:tcPr>
            <w:tcW w:w="364" w:type="pct"/>
            <w:tcBorders>
              <w:top w:val="nil"/>
              <w:left w:val="nil"/>
              <w:bottom w:val="single" w:sz="4" w:space="0" w:color="auto"/>
              <w:right w:val="single" w:sz="4" w:space="0" w:color="auto"/>
            </w:tcBorders>
            <w:shd w:val="clear" w:color="auto" w:fill="auto"/>
            <w:vAlign w:val="center"/>
            <w:hideMark/>
          </w:tcPr>
          <w:p w14:paraId="29079AC3" w14:textId="77777777" w:rsidR="006970BD" w:rsidRPr="0025419A" w:rsidRDefault="006970BD" w:rsidP="00F273AD">
            <w:pPr>
              <w:overflowPunct/>
              <w:autoSpaceDE/>
              <w:autoSpaceDN/>
              <w:adjustRightInd/>
              <w:spacing w:after="0"/>
              <w:jc w:val="center"/>
              <w:textAlignment w:val="auto"/>
              <w:rPr>
                <w:ins w:id="429" w:author="Johannes Hejselbaek (Nokia)" w:date="2023-02-28T13:27:00Z"/>
                <w:rFonts w:ascii="Arial" w:hAnsi="Arial" w:cs="Arial"/>
                <w:color w:val="000000"/>
                <w:sz w:val="18"/>
                <w:szCs w:val="18"/>
              </w:rPr>
            </w:pPr>
            <w:ins w:id="430" w:author="Johannes Hejselbaek (Nokia)" w:date="2023-02-28T13:27:00Z">
              <w:r>
                <w:rPr>
                  <w:rFonts w:ascii="Arial" w:hAnsi="Arial" w:cs="Arial"/>
                  <w:color w:val="000000"/>
                  <w:sz w:val="18"/>
                  <w:szCs w:val="18"/>
                </w:rPr>
                <w:t>10550</w:t>
              </w:r>
            </w:ins>
          </w:p>
        </w:tc>
        <w:tc>
          <w:tcPr>
            <w:tcW w:w="364" w:type="pct"/>
            <w:tcBorders>
              <w:top w:val="nil"/>
              <w:left w:val="nil"/>
              <w:bottom w:val="single" w:sz="4" w:space="0" w:color="auto"/>
              <w:right w:val="single" w:sz="4" w:space="0" w:color="auto"/>
            </w:tcBorders>
            <w:shd w:val="clear" w:color="auto" w:fill="auto"/>
            <w:vAlign w:val="center"/>
            <w:hideMark/>
          </w:tcPr>
          <w:p w14:paraId="23C9025C" w14:textId="77777777" w:rsidR="006970BD" w:rsidRPr="0025419A" w:rsidRDefault="006970BD" w:rsidP="00F273AD">
            <w:pPr>
              <w:overflowPunct/>
              <w:autoSpaceDE/>
              <w:autoSpaceDN/>
              <w:adjustRightInd/>
              <w:spacing w:after="0"/>
              <w:jc w:val="center"/>
              <w:textAlignment w:val="auto"/>
              <w:rPr>
                <w:ins w:id="431" w:author="Johannes Hejselbaek (Nokia)" w:date="2023-02-28T13:27:00Z"/>
                <w:rFonts w:ascii="Arial" w:hAnsi="Arial" w:cs="Arial"/>
                <w:color w:val="000000"/>
                <w:sz w:val="18"/>
                <w:szCs w:val="18"/>
              </w:rPr>
            </w:pPr>
            <w:ins w:id="432" w:author="Johannes Hejselbaek (Nokia)" w:date="2023-02-28T13:27:00Z">
              <w:r>
                <w:rPr>
                  <w:rFonts w:ascii="Arial" w:hAnsi="Arial" w:cs="Arial"/>
                  <w:color w:val="000000"/>
                  <w:sz w:val="18"/>
                  <w:szCs w:val="18"/>
                </w:rPr>
                <w:t>10850</w:t>
              </w:r>
            </w:ins>
          </w:p>
        </w:tc>
      </w:tr>
      <w:tr w:rsidR="006970BD" w:rsidRPr="0025419A" w14:paraId="683A6195" w14:textId="77777777" w:rsidTr="00F273AD">
        <w:trPr>
          <w:trHeight w:val="315"/>
          <w:ins w:id="433" w:author="Johannes Hejselbaek (Nokia)" w:date="2023-02-28T13:27:00Z"/>
        </w:trPr>
        <w:tc>
          <w:tcPr>
            <w:tcW w:w="339" w:type="pct"/>
            <w:tcBorders>
              <w:top w:val="nil"/>
              <w:left w:val="single" w:sz="4" w:space="0" w:color="auto"/>
              <w:bottom w:val="single" w:sz="4" w:space="0" w:color="auto"/>
              <w:right w:val="single" w:sz="4" w:space="0" w:color="auto"/>
            </w:tcBorders>
            <w:shd w:val="clear" w:color="auto" w:fill="auto"/>
            <w:vAlign w:val="center"/>
            <w:hideMark/>
          </w:tcPr>
          <w:p w14:paraId="6068DCE1" w14:textId="77777777" w:rsidR="006970BD" w:rsidRPr="0025419A" w:rsidRDefault="006970BD" w:rsidP="00F273AD">
            <w:pPr>
              <w:overflowPunct/>
              <w:autoSpaceDE/>
              <w:autoSpaceDN/>
              <w:adjustRightInd/>
              <w:spacing w:after="0"/>
              <w:jc w:val="center"/>
              <w:textAlignment w:val="auto"/>
              <w:rPr>
                <w:ins w:id="434" w:author="Johannes Hejselbaek (Nokia)" w:date="2023-02-28T13:27:00Z"/>
                <w:rFonts w:ascii="Arial" w:hAnsi="Arial" w:cs="Arial"/>
                <w:color w:val="000000"/>
                <w:sz w:val="18"/>
                <w:szCs w:val="18"/>
              </w:rPr>
            </w:pPr>
            <w:ins w:id="435" w:author="Johannes Hejselbaek (Nokia)" w:date="2023-02-28T13:27:00Z">
              <w:r>
                <w:rPr>
                  <w:rFonts w:ascii="Arial" w:hAnsi="Arial" w:cs="Arial"/>
                  <w:color w:val="000000"/>
                  <w:sz w:val="18"/>
                  <w:szCs w:val="18"/>
                </w:rPr>
                <w:t>n102</w:t>
              </w:r>
            </w:ins>
          </w:p>
        </w:tc>
        <w:tc>
          <w:tcPr>
            <w:tcW w:w="339" w:type="pct"/>
            <w:tcBorders>
              <w:top w:val="nil"/>
              <w:left w:val="nil"/>
              <w:bottom w:val="single" w:sz="4" w:space="0" w:color="auto"/>
              <w:right w:val="single" w:sz="4" w:space="0" w:color="auto"/>
            </w:tcBorders>
            <w:shd w:val="clear" w:color="000000" w:fill="FFFFFF"/>
            <w:vAlign w:val="center"/>
            <w:hideMark/>
          </w:tcPr>
          <w:p w14:paraId="31EE8CDD" w14:textId="77777777" w:rsidR="006970BD" w:rsidRPr="0025419A" w:rsidRDefault="006970BD" w:rsidP="00F273AD">
            <w:pPr>
              <w:overflowPunct/>
              <w:autoSpaceDE/>
              <w:autoSpaceDN/>
              <w:adjustRightInd/>
              <w:spacing w:after="0"/>
              <w:jc w:val="center"/>
              <w:textAlignment w:val="auto"/>
              <w:rPr>
                <w:ins w:id="436" w:author="Johannes Hejselbaek (Nokia)" w:date="2023-02-28T13:27:00Z"/>
                <w:rFonts w:ascii="Arial" w:hAnsi="Arial" w:cs="Arial"/>
                <w:color w:val="000000"/>
                <w:sz w:val="18"/>
                <w:szCs w:val="18"/>
              </w:rPr>
            </w:pPr>
            <w:ins w:id="437" w:author="Johannes Hejselbaek (Nokia)" w:date="2023-02-28T13:27:00Z">
              <w:r>
                <w:rPr>
                  <w:rFonts w:ascii="Arial" w:hAnsi="Arial" w:cs="Arial"/>
                  <w:color w:val="000000"/>
                  <w:sz w:val="18"/>
                  <w:szCs w:val="18"/>
                </w:rPr>
                <w:t>5925</w:t>
              </w:r>
            </w:ins>
          </w:p>
        </w:tc>
        <w:tc>
          <w:tcPr>
            <w:tcW w:w="463" w:type="pct"/>
            <w:tcBorders>
              <w:top w:val="nil"/>
              <w:left w:val="nil"/>
              <w:bottom w:val="single" w:sz="4" w:space="0" w:color="auto"/>
              <w:right w:val="single" w:sz="4" w:space="0" w:color="auto"/>
            </w:tcBorders>
            <w:shd w:val="clear" w:color="000000" w:fill="FFFFFF"/>
            <w:vAlign w:val="center"/>
            <w:hideMark/>
          </w:tcPr>
          <w:p w14:paraId="279ECE0F" w14:textId="77777777" w:rsidR="006970BD" w:rsidRPr="0025419A" w:rsidRDefault="006970BD" w:rsidP="00F273AD">
            <w:pPr>
              <w:overflowPunct/>
              <w:autoSpaceDE/>
              <w:autoSpaceDN/>
              <w:adjustRightInd/>
              <w:spacing w:after="0"/>
              <w:jc w:val="center"/>
              <w:textAlignment w:val="auto"/>
              <w:rPr>
                <w:ins w:id="438" w:author="Johannes Hejselbaek (Nokia)" w:date="2023-02-28T13:27:00Z"/>
                <w:rFonts w:ascii="Arial" w:hAnsi="Arial" w:cs="Arial"/>
                <w:color w:val="000000"/>
                <w:sz w:val="18"/>
                <w:szCs w:val="18"/>
              </w:rPr>
            </w:pPr>
            <w:ins w:id="439" w:author="Johannes Hejselbaek (Nokia)" w:date="2023-02-28T13:27:00Z">
              <w:r>
                <w:rPr>
                  <w:rFonts w:ascii="Arial" w:hAnsi="Arial" w:cs="Arial"/>
                  <w:color w:val="000000"/>
                  <w:sz w:val="18"/>
                  <w:szCs w:val="18"/>
                </w:rPr>
                <w:t>6425</w:t>
              </w:r>
            </w:ins>
          </w:p>
        </w:tc>
        <w:tc>
          <w:tcPr>
            <w:tcW w:w="339" w:type="pct"/>
            <w:tcBorders>
              <w:top w:val="nil"/>
              <w:left w:val="nil"/>
              <w:bottom w:val="single" w:sz="4" w:space="0" w:color="auto"/>
              <w:right w:val="single" w:sz="4" w:space="0" w:color="auto"/>
            </w:tcBorders>
            <w:shd w:val="clear" w:color="000000" w:fill="FFFFFF"/>
            <w:vAlign w:val="center"/>
            <w:hideMark/>
          </w:tcPr>
          <w:p w14:paraId="1253CBC6" w14:textId="77777777" w:rsidR="006970BD" w:rsidRPr="0025419A" w:rsidRDefault="006970BD" w:rsidP="00F273AD">
            <w:pPr>
              <w:overflowPunct/>
              <w:autoSpaceDE/>
              <w:autoSpaceDN/>
              <w:adjustRightInd/>
              <w:spacing w:after="0"/>
              <w:jc w:val="center"/>
              <w:textAlignment w:val="auto"/>
              <w:rPr>
                <w:ins w:id="440" w:author="Johannes Hejselbaek (Nokia)" w:date="2023-02-28T13:27:00Z"/>
                <w:rFonts w:ascii="Arial" w:hAnsi="Arial" w:cs="Arial"/>
                <w:color w:val="000000"/>
                <w:sz w:val="18"/>
                <w:szCs w:val="18"/>
              </w:rPr>
            </w:pPr>
            <w:ins w:id="441" w:author="Johannes Hejselbaek (Nokia)" w:date="2023-02-28T13:27:00Z">
              <w:r>
                <w:rPr>
                  <w:rFonts w:ascii="Arial" w:hAnsi="Arial" w:cs="Arial"/>
                  <w:color w:val="000000"/>
                  <w:sz w:val="18"/>
                  <w:szCs w:val="18"/>
                </w:rPr>
                <w:t>5925</w:t>
              </w:r>
            </w:ins>
          </w:p>
        </w:tc>
        <w:tc>
          <w:tcPr>
            <w:tcW w:w="397" w:type="pct"/>
            <w:tcBorders>
              <w:top w:val="nil"/>
              <w:left w:val="nil"/>
              <w:bottom w:val="single" w:sz="4" w:space="0" w:color="auto"/>
              <w:right w:val="single" w:sz="4" w:space="0" w:color="auto"/>
            </w:tcBorders>
            <w:shd w:val="clear" w:color="000000" w:fill="FFFFFF"/>
            <w:vAlign w:val="center"/>
            <w:hideMark/>
          </w:tcPr>
          <w:p w14:paraId="33BD38DB" w14:textId="77777777" w:rsidR="006970BD" w:rsidRPr="0025419A" w:rsidRDefault="006970BD" w:rsidP="00F273AD">
            <w:pPr>
              <w:overflowPunct/>
              <w:autoSpaceDE/>
              <w:autoSpaceDN/>
              <w:adjustRightInd/>
              <w:spacing w:after="0"/>
              <w:jc w:val="center"/>
              <w:textAlignment w:val="auto"/>
              <w:rPr>
                <w:ins w:id="442" w:author="Johannes Hejselbaek (Nokia)" w:date="2023-02-28T13:27:00Z"/>
                <w:rFonts w:ascii="Arial" w:hAnsi="Arial" w:cs="Arial"/>
                <w:color w:val="000000"/>
                <w:sz w:val="18"/>
                <w:szCs w:val="18"/>
              </w:rPr>
            </w:pPr>
            <w:ins w:id="443" w:author="Johannes Hejselbaek (Nokia)" w:date="2023-02-28T13:27:00Z">
              <w:r>
                <w:rPr>
                  <w:rFonts w:ascii="Arial" w:hAnsi="Arial" w:cs="Arial"/>
                  <w:color w:val="000000"/>
                  <w:sz w:val="18"/>
                  <w:szCs w:val="18"/>
                </w:rPr>
                <w:t>6425</w:t>
              </w:r>
            </w:ins>
          </w:p>
        </w:tc>
        <w:tc>
          <w:tcPr>
            <w:tcW w:w="477" w:type="pct"/>
            <w:tcBorders>
              <w:top w:val="nil"/>
              <w:left w:val="nil"/>
              <w:bottom w:val="single" w:sz="4" w:space="0" w:color="auto"/>
              <w:right w:val="single" w:sz="4" w:space="0" w:color="auto"/>
            </w:tcBorders>
            <w:shd w:val="clear" w:color="000000" w:fill="FFFFFF"/>
            <w:vAlign w:val="center"/>
            <w:hideMark/>
          </w:tcPr>
          <w:p w14:paraId="7D3AFFCC" w14:textId="77777777" w:rsidR="006970BD" w:rsidRPr="0025419A" w:rsidRDefault="006970BD" w:rsidP="00F273AD">
            <w:pPr>
              <w:overflowPunct/>
              <w:autoSpaceDE/>
              <w:autoSpaceDN/>
              <w:adjustRightInd/>
              <w:spacing w:after="0"/>
              <w:jc w:val="center"/>
              <w:textAlignment w:val="auto"/>
              <w:rPr>
                <w:ins w:id="444" w:author="Johannes Hejselbaek (Nokia)" w:date="2023-02-28T13:27:00Z"/>
                <w:rFonts w:ascii="Arial" w:hAnsi="Arial" w:cs="Arial"/>
                <w:color w:val="000000"/>
                <w:sz w:val="18"/>
                <w:szCs w:val="18"/>
              </w:rPr>
            </w:pPr>
            <w:ins w:id="445" w:author="Johannes Hejselbaek (Nokia)" w:date="2023-02-28T13:27:00Z">
              <w:r>
                <w:rPr>
                  <w:rFonts w:ascii="Arial" w:hAnsi="Arial" w:cs="Arial"/>
                  <w:color w:val="000000"/>
                  <w:sz w:val="18"/>
                  <w:szCs w:val="18"/>
                </w:rPr>
                <w:t>11850</w:t>
              </w:r>
            </w:ins>
          </w:p>
        </w:tc>
        <w:tc>
          <w:tcPr>
            <w:tcW w:w="341" w:type="pct"/>
            <w:tcBorders>
              <w:top w:val="nil"/>
              <w:left w:val="nil"/>
              <w:bottom w:val="single" w:sz="4" w:space="0" w:color="auto"/>
              <w:right w:val="single" w:sz="4" w:space="0" w:color="auto"/>
            </w:tcBorders>
            <w:shd w:val="clear" w:color="000000" w:fill="FFFFFF"/>
            <w:vAlign w:val="center"/>
            <w:hideMark/>
          </w:tcPr>
          <w:p w14:paraId="5B7437EF" w14:textId="77777777" w:rsidR="006970BD" w:rsidRPr="0025419A" w:rsidRDefault="006970BD" w:rsidP="00F273AD">
            <w:pPr>
              <w:overflowPunct/>
              <w:autoSpaceDE/>
              <w:autoSpaceDN/>
              <w:adjustRightInd/>
              <w:spacing w:after="0"/>
              <w:jc w:val="center"/>
              <w:textAlignment w:val="auto"/>
              <w:rPr>
                <w:ins w:id="446" w:author="Johannes Hejselbaek (Nokia)" w:date="2023-02-28T13:27:00Z"/>
                <w:rFonts w:ascii="Arial" w:hAnsi="Arial" w:cs="Arial"/>
                <w:color w:val="000000"/>
                <w:sz w:val="18"/>
                <w:szCs w:val="18"/>
              </w:rPr>
            </w:pPr>
            <w:ins w:id="447" w:author="Johannes Hejselbaek (Nokia)" w:date="2023-02-28T13:27:00Z">
              <w:r>
                <w:rPr>
                  <w:rFonts w:ascii="Arial" w:hAnsi="Arial" w:cs="Arial"/>
                  <w:color w:val="000000"/>
                  <w:sz w:val="18"/>
                  <w:szCs w:val="18"/>
                </w:rPr>
                <w:t>12850</w:t>
              </w:r>
            </w:ins>
          </w:p>
        </w:tc>
        <w:tc>
          <w:tcPr>
            <w:tcW w:w="486" w:type="pct"/>
            <w:tcBorders>
              <w:top w:val="nil"/>
              <w:left w:val="nil"/>
              <w:bottom w:val="single" w:sz="4" w:space="0" w:color="auto"/>
              <w:right w:val="single" w:sz="4" w:space="0" w:color="auto"/>
            </w:tcBorders>
            <w:shd w:val="clear" w:color="000000" w:fill="FFFFFF"/>
            <w:vAlign w:val="center"/>
            <w:hideMark/>
          </w:tcPr>
          <w:p w14:paraId="1492AB5C" w14:textId="77777777" w:rsidR="006970BD" w:rsidRPr="0025419A" w:rsidRDefault="006970BD" w:rsidP="00F273AD">
            <w:pPr>
              <w:overflowPunct/>
              <w:autoSpaceDE/>
              <w:autoSpaceDN/>
              <w:adjustRightInd/>
              <w:spacing w:after="0"/>
              <w:jc w:val="center"/>
              <w:textAlignment w:val="auto"/>
              <w:rPr>
                <w:ins w:id="448" w:author="Johannes Hejselbaek (Nokia)" w:date="2023-02-28T13:27:00Z"/>
                <w:rFonts w:ascii="Arial" w:hAnsi="Arial" w:cs="Arial"/>
                <w:color w:val="000000"/>
                <w:sz w:val="18"/>
                <w:szCs w:val="18"/>
              </w:rPr>
            </w:pPr>
            <w:ins w:id="449" w:author="Johannes Hejselbaek (Nokia)" w:date="2023-02-28T13:27:00Z">
              <w:r>
                <w:rPr>
                  <w:rFonts w:ascii="Arial" w:hAnsi="Arial" w:cs="Arial"/>
                  <w:color w:val="000000"/>
                  <w:sz w:val="18"/>
                  <w:szCs w:val="18"/>
                </w:rPr>
                <w:t>17775</w:t>
              </w:r>
            </w:ins>
          </w:p>
        </w:tc>
        <w:tc>
          <w:tcPr>
            <w:tcW w:w="364" w:type="pct"/>
            <w:tcBorders>
              <w:top w:val="nil"/>
              <w:left w:val="nil"/>
              <w:bottom w:val="single" w:sz="4" w:space="0" w:color="auto"/>
              <w:right w:val="single" w:sz="4" w:space="0" w:color="auto"/>
            </w:tcBorders>
            <w:shd w:val="clear" w:color="000000" w:fill="FFFFFF"/>
            <w:vAlign w:val="center"/>
            <w:hideMark/>
          </w:tcPr>
          <w:p w14:paraId="59C4B29A" w14:textId="77777777" w:rsidR="006970BD" w:rsidRPr="0025419A" w:rsidRDefault="006970BD" w:rsidP="00F273AD">
            <w:pPr>
              <w:overflowPunct/>
              <w:autoSpaceDE/>
              <w:autoSpaceDN/>
              <w:adjustRightInd/>
              <w:spacing w:after="0"/>
              <w:jc w:val="center"/>
              <w:textAlignment w:val="auto"/>
              <w:rPr>
                <w:ins w:id="450" w:author="Johannes Hejselbaek (Nokia)" w:date="2023-02-28T13:27:00Z"/>
                <w:rFonts w:ascii="Arial" w:hAnsi="Arial" w:cs="Arial"/>
                <w:color w:val="000000"/>
                <w:sz w:val="18"/>
                <w:szCs w:val="18"/>
              </w:rPr>
            </w:pPr>
            <w:ins w:id="451" w:author="Johannes Hejselbaek (Nokia)" w:date="2023-02-28T13:27:00Z">
              <w:r>
                <w:rPr>
                  <w:rFonts w:ascii="Arial" w:hAnsi="Arial" w:cs="Arial"/>
                  <w:color w:val="000000"/>
                  <w:sz w:val="18"/>
                  <w:szCs w:val="18"/>
                </w:rPr>
                <w:t>19275</w:t>
              </w:r>
            </w:ins>
          </w:p>
        </w:tc>
        <w:tc>
          <w:tcPr>
            <w:tcW w:w="364" w:type="pct"/>
            <w:tcBorders>
              <w:top w:val="nil"/>
              <w:left w:val="nil"/>
              <w:bottom w:val="single" w:sz="4" w:space="0" w:color="auto"/>
              <w:right w:val="single" w:sz="4" w:space="0" w:color="auto"/>
            </w:tcBorders>
            <w:shd w:val="clear" w:color="000000" w:fill="FFFFFF"/>
            <w:vAlign w:val="center"/>
            <w:hideMark/>
          </w:tcPr>
          <w:p w14:paraId="6A04910A" w14:textId="77777777" w:rsidR="006970BD" w:rsidRPr="0025419A" w:rsidRDefault="006970BD" w:rsidP="00F273AD">
            <w:pPr>
              <w:overflowPunct/>
              <w:autoSpaceDE/>
              <w:autoSpaceDN/>
              <w:adjustRightInd/>
              <w:spacing w:after="0"/>
              <w:jc w:val="center"/>
              <w:textAlignment w:val="auto"/>
              <w:rPr>
                <w:ins w:id="452" w:author="Johannes Hejselbaek (Nokia)" w:date="2023-02-28T13:27:00Z"/>
                <w:rFonts w:ascii="Arial" w:hAnsi="Arial" w:cs="Arial"/>
                <w:color w:val="000000"/>
                <w:sz w:val="18"/>
                <w:szCs w:val="18"/>
              </w:rPr>
            </w:pPr>
            <w:ins w:id="453" w:author="Johannes Hejselbaek (Nokia)" w:date="2023-02-28T13:27:00Z">
              <w:r>
                <w:rPr>
                  <w:rFonts w:ascii="Arial" w:hAnsi="Arial" w:cs="Arial"/>
                  <w:color w:val="000000"/>
                  <w:sz w:val="18"/>
                  <w:szCs w:val="18"/>
                </w:rPr>
                <w:t>23700</w:t>
              </w:r>
            </w:ins>
          </w:p>
        </w:tc>
        <w:tc>
          <w:tcPr>
            <w:tcW w:w="364" w:type="pct"/>
            <w:tcBorders>
              <w:top w:val="nil"/>
              <w:left w:val="nil"/>
              <w:bottom w:val="single" w:sz="4" w:space="0" w:color="auto"/>
              <w:right w:val="single" w:sz="4" w:space="0" w:color="auto"/>
            </w:tcBorders>
            <w:shd w:val="clear" w:color="auto" w:fill="auto"/>
            <w:vAlign w:val="center"/>
            <w:hideMark/>
          </w:tcPr>
          <w:p w14:paraId="4C3D1755" w14:textId="77777777" w:rsidR="006970BD" w:rsidRPr="0025419A" w:rsidRDefault="006970BD" w:rsidP="00F273AD">
            <w:pPr>
              <w:overflowPunct/>
              <w:autoSpaceDE/>
              <w:autoSpaceDN/>
              <w:adjustRightInd/>
              <w:spacing w:after="0"/>
              <w:jc w:val="center"/>
              <w:textAlignment w:val="auto"/>
              <w:rPr>
                <w:ins w:id="454" w:author="Johannes Hejselbaek (Nokia)" w:date="2023-02-28T13:27:00Z"/>
                <w:rFonts w:ascii="Arial" w:hAnsi="Arial" w:cs="Arial"/>
                <w:color w:val="000000"/>
                <w:sz w:val="18"/>
                <w:szCs w:val="18"/>
              </w:rPr>
            </w:pPr>
            <w:ins w:id="455" w:author="Johannes Hejselbaek (Nokia)" w:date="2023-02-28T13:27:00Z">
              <w:r>
                <w:rPr>
                  <w:rFonts w:ascii="Arial" w:hAnsi="Arial" w:cs="Arial"/>
                  <w:color w:val="000000"/>
                  <w:sz w:val="18"/>
                  <w:szCs w:val="18"/>
                </w:rPr>
                <w:t>25700</w:t>
              </w:r>
            </w:ins>
          </w:p>
        </w:tc>
        <w:tc>
          <w:tcPr>
            <w:tcW w:w="364" w:type="pct"/>
            <w:tcBorders>
              <w:top w:val="nil"/>
              <w:left w:val="nil"/>
              <w:bottom w:val="single" w:sz="4" w:space="0" w:color="auto"/>
              <w:right w:val="single" w:sz="4" w:space="0" w:color="auto"/>
            </w:tcBorders>
            <w:shd w:val="clear" w:color="auto" w:fill="auto"/>
            <w:vAlign w:val="center"/>
            <w:hideMark/>
          </w:tcPr>
          <w:p w14:paraId="5EB4E487" w14:textId="77777777" w:rsidR="006970BD" w:rsidRPr="0025419A" w:rsidRDefault="006970BD" w:rsidP="00F273AD">
            <w:pPr>
              <w:overflowPunct/>
              <w:autoSpaceDE/>
              <w:autoSpaceDN/>
              <w:adjustRightInd/>
              <w:spacing w:after="0"/>
              <w:jc w:val="center"/>
              <w:textAlignment w:val="auto"/>
              <w:rPr>
                <w:ins w:id="456" w:author="Johannes Hejselbaek (Nokia)" w:date="2023-02-28T13:27:00Z"/>
                <w:rFonts w:ascii="Arial" w:hAnsi="Arial" w:cs="Arial"/>
                <w:color w:val="000000"/>
                <w:sz w:val="18"/>
                <w:szCs w:val="18"/>
              </w:rPr>
            </w:pPr>
            <w:ins w:id="457" w:author="Johannes Hejselbaek (Nokia)" w:date="2023-02-28T13:27:00Z">
              <w:r>
                <w:rPr>
                  <w:rFonts w:ascii="Arial" w:hAnsi="Arial" w:cs="Arial"/>
                  <w:color w:val="000000"/>
                  <w:sz w:val="18"/>
                  <w:szCs w:val="18"/>
                </w:rPr>
                <w:t>29625</w:t>
              </w:r>
            </w:ins>
          </w:p>
        </w:tc>
        <w:tc>
          <w:tcPr>
            <w:tcW w:w="364" w:type="pct"/>
            <w:tcBorders>
              <w:top w:val="nil"/>
              <w:left w:val="nil"/>
              <w:bottom w:val="single" w:sz="4" w:space="0" w:color="auto"/>
              <w:right w:val="single" w:sz="4" w:space="0" w:color="auto"/>
            </w:tcBorders>
            <w:shd w:val="clear" w:color="auto" w:fill="auto"/>
            <w:vAlign w:val="center"/>
            <w:hideMark/>
          </w:tcPr>
          <w:p w14:paraId="5CB00847" w14:textId="77777777" w:rsidR="006970BD" w:rsidRPr="0025419A" w:rsidRDefault="006970BD" w:rsidP="00F273AD">
            <w:pPr>
              <w:overflowPunct/>
              <w:autoSpaceDE/>
              <w:autoSpaceDN/>
              <w:adjustRightInd/>
              <w:spacing w:after="0"/>
              <w:jc w:val="center"/>
              <w:textAlignment w:val="auto"/>
              <w:rPr>
                <w:ins w:id="458" w:author="Johannes Hejselbaek (Nokia)" w:date="2023-02-28T13:27:00Z"/>
                <w:rFonts w:ascii="Arial" w:hAnsi="Arial" w:cs="Arial"/>
                <w:color w:val="000000"/>
                <w:sz w:val="18"/>
                <w:szCs w:val="18"/>
              </w:rPr>
            </w:pPr>
            <w:ins w:id="459" w:author="Johannes Hejselbaek (Nokia)" w:date="2023-02-28T13:27:00Z">
              <w:r>
                <w:rPr>
                  <w:rFonts w:ascii="Arial" w:hAnsi="Arial" w:cs="Arial"/>
                  <w:color w:val="000000"/>
                  <w:sz w:val="18"/>
                  <w:szCs w:val="18"/>
                </w:rPr>
                <w:t>32125</w:t>
              </w:r>
            </w:ins>
          </w:p>
        </w:tc>
      </w:tr>
    </w:tbl>
    <w:p w14:paraId="22BE9082" w14:textId="77777777" w:rsidR="006970BD" w:rsidRDefault="006970BD" w:rsidP="006970BD">
      <w:pPr>
        <w:jc w:val="center"/>
        <w:rPr>
          <w:ins w:id="460" w:author="Johannes Hejselbaek (Nokia)" w:date="2023-02-28T13:27:00Z"/>
          <w:rFonts w:ascii="Arial" w:eastAsia="MS Mincho" w:hAnsi="Arial"/>
          <w:b/>
          <w:lang w:eastAsia="zh-CN"/>
        </w:rPr>
      </w:pPr>
    </w:p>
    <w:p w14:paraId="03BA9CFA" w14:textId="77777777" w:rsidR="006970BD" w:rsidRDefault="006970BD" w:rsidP="006970BD">
      <w:pPr>
        <w:rPr>
          <w:ins w:id="461" w:author="Johannes Hejselbaek (Nokia)" w:date="2023-02-28T13:27:00Z"/>
          <w:lang w:val="en-US" w:eastAsia="zh-CN"/>
        </w:rPr>
      </w:pPr>
      <w:bookmarkStart w:id="462" w:name="_Toc25214"/>
      <w:bookmarkStart w:id="463" w:name="_Toc18572"/>
      <w:bookmarkStart w:id="464" w:name="_Toc750"/>
      <w:bookmarkStart w:id="465" w:name="_Toc25356"/>
      <w:bookmarkStart w:id="466" w:name="_Toc519555232"/>
      <w:bookmarkStart w:id="467" w:name="_Toc3517"/>
      <w:bookmarkStart w:id="468" w:name="_Toc21187"/>
      <w:bookmarkStart w:id="469" w:name="_Toc27850"/>
      <w:bookmarkStart w:id="470" w:name="_Toc21552"/>
      <w:bookmarkStart w:id="471" w:name="_Toc27171"/>
      <w:ins w:id="472" w:author="Johannes Hejselbaek (Nokia)" w:date="2023-02-28T13:27:00Z">
        <w:r w:rsidRPr="00954E39">
          <w:rPr>
            <w:rFonts w:ascii="Arial" w:hAnsi="Arial" w:cs="Arial"/>
            <w:lang w:val="en-US" w:eastAsia="zh-CN"/>
          </w:rPr>
          <w:t>Based on above table, the</w:t>
        </w:r>
        <w:r>
          <w:rPr>
            <w:rFonts w:ascii="Arial" w:hAnsi="Arial" w:cs="Arial"/>
            <w:lang w:val="en-US" w:eastAsia="zh-CN"/>
          </w:rPr>
          <w:t xml:space="preserve"> UL n102 falls inside the 3</w:t>
        </w:r>
        <w:r w:rsidRPr="00F15D62">
          <w:rPr>
            <w:rFonts w:ascii="Arial" w:hAnsi="Arial" w:cs="Arial"/>
            <w:vertAlign w:val="superscript"/>
            <w:lang w:val="en-US" w:eastAsia="zh-CN"/>
          </w:rPr>
          <w:t>rd</w:t>
        </w:r>
        <w:r>
          <w:rPr>
            <w:rFonts w:ascii="Arial" w:hAnsi="Arial" w:cs="Arial"/>
            <w:lang w:val="en-US" w:eastAsia="zh-CN"/>
          </w:rPr>
          <w:t xml:space="preserve"> order harmonic of n1 RX band (n102 – n1 UL1/DL3). Since CA_n1-n102 is defined with UL CA as well the harmonic mixing case above may occur in the UL CA case, but not the single UL case, since n1 will have the </w:t>
        </w:r>
        <w:proofErr w:type="spellStart"/>
        <w:r>
          <w:rPr>
            <w:rFonts w:ascii="Arial" w:hAnsi="Arial" w:cs="Arial"/>
            <w:lang w:val="en-US" w:eastAsia="zh-CN"/>
          </w:rPr>
          <w:t>PCell</w:t>
        </w:r>
        <w:proofErr w:type="spellEnd"/>
        <w:r>
          <w:rPr>
            <w:rFonts w:ascii="Arial" w:hAnsi="Arial" w:cs="Arial"/>
            <w:lang w:val="en-US" w:eastAsia="zh-CN"/>
          </w:rPr>
          <w:t xml:space="preserve"> in the 1 UL scenario.</w:t>
        </w:r>
      </w:ins>
    </w:p>
    <w:p w14:paraId="2924DCD1" w14:textId="77777777" w:rsidR="006970BD" w:rsidRDefault="006970BD" w:rsidP="006970BD">
      <w:pPr>
        <w:pStyle w:val="Heading4"/>
        <w:spacing w:before="180"/>
        <w:rPr>
          <w:ins w:id="473" w:author="Johannes Hejselbaek (Nokia)" w:date="2023-02-28T13:27:00Z"/>
          <w:lang w:val="en-US" w:eastAsia="zh-CN"/>
        </w:rPr>
      </w:pPr>
      <w:ins w:id="474" w:author="Johannes Hejselbaek (Nokia)" w:date="2023-02-28T13:27:00Z">
        <w:r>
          <w:rPr>
            <w:lang w:val="en-US" w:eastAsia="zh-CN"/>
          </w:rPr>
          <w:t>5.x</w:t>
        </w:r>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62"/>
        <w:bookmarkEnd w:id="463"/>
        <w:bookmarkEnd w:id="464"/>
        <w:bookmarkEnd w:id="465"/>
        <w:bookmarkEnd w:id="466"/>
        <w:bookmarkEnd w:id="467"/>
        <w:bookmarkEnd w:id="468"/>
        <w:bookmarkEnd w:id="469"/>
        <w:bookmarkEnd w:id="470"/>
        <w:bookmarkEnd w:id="471"/>
      </w:ins>
    </w:p>
    <w:p w14:paraId="06380809" w14:textId="77777777" w:rsidR="006970BD" w:rsidRDefault="006970BD" w:rsidP="006970BD">
      <w:pPr>
        <w:rPr>
          <w:ins w:id="475" w:author="Johannes Hejselbaek (Nokia)" w:date="2023-02-28T13:27:00Z"/>
        </w:rPr>
      </w:pPr>
      <w:ins w:id="476" w:author="Johannes Hejselbaek (Nokia)" w:date="2023-02-28T13:27:00Z">
        <w:r w:rsidRPr="00954E39">
          <w:rPr>
            <w:rFonts w:ascii="Arial" w:hAnsi="Arial" w:cs="Arial"/>
          </w:rPr>
          <w:t>For CA_n</w:t>
        </w:r>
        <w:r>
          <w:rPr>
            <w:rFonts w:ascii="Arial" w:hAnsi="Arial" w:cs="Arial"/>
          </w:rPr>
          <w:t>1</w:t>
        </w:r>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Arial" w:hAnsi="Arial" w:cs="Arial"/>
          </w:rPr>
          <w:sym w:font="Symbol" w:char="F044"/>
        </w:r>
        <w:proofErr w:type="spellStart"/>
        <w:proofErr w:type="gramStart"/>
        <w:r w:rsidRPr="00954E39">
          <w:rPr>
            <w:rFonts w:ascii="Arial" w:hAnsi="Arial" w:cs="Arial"/>
          </w:rPr>
          <w:t>T</w:t>
        </w:r>
        <w:r w:rsidRPr="00954E39">
          <w:rPr>
            <w:rFonts w:ascii="Arial" w:hAnsi="Arial" w:cs="Arial"/>
            <w:vertAlign w:val="subscript"/>
          </w:rPr>
          <w:t>IB,c</w:t>
        </w:r>
        <w:proofErr w:type="spellEnd"/>
        <w:proofErr w:type="gramEnd"/>
        <w:r w:rsidRPr="00954E39">
          <w:rPr>
            <w:rFonts w:ascii="Arial" w:hAnsi="Arial" w:cs="Arial"/>
          </w:rPr>
          <w:t xml:space="preserve"> </w:t>
        </w:r>
        <w:r>
          <w:rPr>
            <w:rFonts w:ascii="Arial" w:hAnsi="Arial" w:cs="Arial"/>
          </w:rPr>
          <w:t xml:space="preserve">is based on CA_n1-n77 having n77 as the highest frequency range among similar CA’s. </w:t>
        </w:r>
        <w:r w:rsidRPr="00954E39">
          <w:rPr>
            <w:rFonts w:ascii="Arial" w:hAnsi="Arial" w:cs="Arial"/>
          </w:rPr>
          <w:t>For CA_n</w:t>
        </w:r>
        <w:r>
          <w:rPr>
            <w:rFonts w:ascii="Arial" w:hAnsi="Arial" w:cs="Arial"/>
          </w:rPr>
          <w:t>1</w:t>
        </w:r>
        <w:r w:rsidRPr="00954E39">
          <w:rPr>
            <w:rFonts w:ascii="Arial" w:hAnsi="Arial" w:cs="Arial"/>
          </w:rPr>
          <w:t>-n</w:t>
        </w:r>
        <w:r>
          <w:rPr>
            <w:rFonts w:ascii="Arial" w:hAnsi="Arial" w:cs="Arial"/>
          </w:rPr>
          <w:t>102</w:t>
        </w:r>
        <w:r w:rsidRPr="00954E39">
          <w:rPr>
            <w:rFonts w:ascii="Arial" w:hAnsi="Arial" w:cs="Arial"/>
          </w:rPr>
          <w:t xml:space="preserve">, the </w:t>
        </w:r>
        <w:r w:rsidRPr="00954E39">
          <w:rPr>
            <w:rFonts w:ascii="Arial" w:hAnsi="Arial" w:cs="Arial"/>
          </w:rPr>
          <w:sym w:font="Symbol" w:char="F044"/>
        </w:r>
        <w:r w:rsidRPr="00954E39">
          <w:rPr>
            <w:rFonts w:ascii="Arial" w:hAnsi="Arial" w:cs="Arial"/>
          </w:rPr>
          <w:t>R</w:t>
        </w:r>
        <w:r w:rsidRPr="00954E39">
          <w:rPr>
            <w:rFonts w:ascii="Arial" w:hAnsi="Arial" w:cs="Arial"/>
            <w:vertAlign w:val="subscript"/>
          </w:rPr>
          <w:t>IB</w:t>
        </w:r>
        <w:r w:rsidRPr="00954E39">
          <w:rPr>
            <w:rFonts w:ascii="Arial" w:hAnsi="Arial" w:cs="Arial"/>
          </w:rPr>
          <w:t xml:space="preserve"> values </w:t>
        </w:r>
        <w:r>
          <w:rPr>
            <w:rFonts w:ascii="Arial" w:hAnsi="Arial" w:cs="Arial"/>
          </w:rPr>
          <w:t>are also based on CA_n1-n77</w:t>
        </w:r>
      </w:ins>
    </w:p>
    <w:p w14:paraId="2E98E709" w14:textId="77777777" w:rsidR="006970BD" w:rsidRDefault="006970BD" w:rsidP="006970BD">
      <w:pPr>
        <w:keepNext/>
        <w:keepLines/>
        <w:spacing w:before="60" w:after="120"/>
        <w:jc w:val="center"/>
        <w:rPr>
          <w:ins w:id="477" w:author="Johannes Hejselbaek (Nokia)" w:date="2023-02-28T13:27:00Z"/>
          <w:rFonts w:ascii="Arial" w:hAnsi="Arial" w:cs="Arial"/>
          <w:b/>
          <w:lang w:val="en-US"/>
        </w:rPr>
      </w:pPr>
      <w:ins w:id="478" w:author="Johannes Hejselbaek (Nokia)" w:date="2023-02-28T13:27: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rsidRPr="00C42D95">
          <w:t xml:space="preserve"> </w:t>
        </w:r>
        <w:r w:rsidRPr="00B079DB">
          <w:rPr>
            <w:rFonts w:ascii="Arial" w:hAnsi="Arial" w:cs="Arial"/>
            <w:b/>
            <w:lang w:val="en-US"/>
          </w:rPr>
          <w:t xml:space="preserve">due to </w:t>
        </w:r>
        <w:r>
          <w:rPr>
            <w:rFonts w:ascii="Arial" w:hAnsi="Arial" w:cs="Arial"/>
            <w:b/>
            <w:lang w:val="en-US"/>
          </w:rPr>
          <w:t>NR CA</w:t>
        </w:r>
        <w:r w:rsidRPr="00B079DB">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970BD" w14:paraId="103EE63A" w14:textId="77777777" w:rsidTr="00F273AD">
        <w:trPr>
          <w:jc w:val="center"/>
          <w:ins w:id="479" w:author="Johannes Hejselbaek (Nokia)" w:date="2023-02-28T13:27:00Z"/>
        </w:trPr>
        <w:tc>
          <w:tcPr>
            <w:tcW w:w="2336" w:type="dxa"/>
            <w:vMerge w:val="restart"/>
          </w:tcPr>
          <w:p w14:paraId="3AE40CBA" w14:textId="77777777" w:rsidR="006970BD" w:rsidRDefault="006970BD" w:rsidP="00F273AD">
            <w:pPr>
              <w:pStyle w:val="TAH"/>
              <w:spacing w:line="260" w:lineRule="auto"/>
              <w:rPr>
                <w:ins w:id="480" w:author="Johannes Hejselbaek (Nokia)" w:date="2023-02-28T13:27:00Z"/>
              </w:rPr>
            </w:pPr>
            <w:ins w:id="481" w:author="Johannes Hejselbaek (Nokia)" w:date="2023-02-28T13:27:00Z">
              <w:r>
                <w:t xml:space="preserve">Inter-band </w:t>
              </w:r>
              <w:r>
                <w:rPr>
                  <w:rFonts w:hint="eastAsia"/>
                  <w:lang w:eastAsia="zh-CN"/>
                </w:rPr>
                <w:t>CA</w:t>
              </w:r>
              <w:r>
                <w:t xml:space="preserve"> combination</w:t>
              </w:r>
            </w:ins>
          </w:p>
        </w:tc>
        <w:tc>
          <w:tcPr>
            <w:tcW w:w="5904" w:type="dxa"/>
            <w:gridSpan w:val="2"/>
          </w:tcPr>
          <w:p w14:paraId="59C907D9" w14:textId="77777777" w:rsidR="006970BD" w:rsidRDefault="006970BD" w:rsidP="00F273AD">
            <w:pPr>
              <w:pStyle w:val="TAH"/>
              <w:spacing w:line="260" w:lineRule="auto"/>
              <w:rPr>
                <w:ins w:id="482" w:author="Johannes Hejselbaek (Nokia)" w:date="2023-02-28T13:27:00Z"/>
              </w:rPr>
            </w:pPr>
            <w:proofErr w:type="spellStart"/>
            <w:ins w:id="483" w:author="Johannes Hejselbaek (Nokia)" w:date="2023-02-28T13:27: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9</w:t>
              </w:r>
            </w:ins>
          </w:p>
        </w:tc>
      </w:tr>
      <w:tr w:rsidR="006970BD" w14:paraId="5F03C2A1" w14:textId="77777777" w:rsidTr="00F273AD">
        <w:trPr>
          <w:jc w:val="center"/>
          <w:ins w:id="484" w:author="Johannes Hejselbaek (Nokia)" w:date="2023-02-28T13:27:00Z"/>
        </w:trPr>
        <w:tc>
          <w:tcPr>
            <w:tcW w:w="2336" w:type="dxa"/>
            <w:vMerge/>
            <w:tcBorders>
              <w:bottom w:val="single" w:sz="4" w:space="0" w:color="auto"/>
            </w:tcBorders>
          </w:tcPr>
          <w:p w14:paraId="5813031B" w14:textId="77777777" w:rsidR="006970BD" w:rsidRDefault="006970BD" w:rsidP="00F273AD">
            <w:pPr>
              <w:pStyle w:val="TAH"/>
              <w:spacing w:line="260" w:lineRule="auto"/>
              <w:rPr>
                <w:ins w:id="485" w:author="Johannes Hejselbaek (Nokia)" w:date="2023-02-28T13:27:00Z"/>
              </w:rPr>
            </w:pPr>
          </w:p>
        </w:tc>
        <w:tc>
          <w:tcPr>
            <w:tcW w:w="5904" w:type="dxa"/>
            <w:gridSpan w:val="2"/>
          </w:tcPr>
          <w:p w14:paraId="6C6AF9F3" w14:textId="77777777" w:rsidR="006970BD" w:rsidRDefault="006970BD" w:rsidP="00F273AD">
            <w:pPr>
              <w:pStyle w:val="TAH"/>
              <w:spacing w:line="260" w:lineRule="auto"/>
              <w:rPr>
                <w:ins w:id="486" w:author="Johannes Hejselbaek (Nokia)" w:date="2023-02-28T13:27:00Z"/>
              </w:rPr>
            </w:pPr>
            <w:ins w:id="487" w:author="Johannes Hejselbaek (Nokia)" w:date="2023-02-28T13:2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10</w:t>
              </w:r>
            </w:ins>
          </w:p>
        </w:tc>
      </w:tr>
      <w:tr w:rsidR="006970BD" w14:paraId="04FCFA76" w14:textId="77777777" w:rsidTr="00F273AD">
        <w:trPr>
          <w:jc w:val="center"/>
          <w:ins w:id="488" w:author="Johannes Hejselbaek (Nokia)" w:date="2023-02-28T13:27:00Z"/>
        </w:trPr>
        <w:tc>
          <w:tcPr>
            <w:tcW w:w="2336" w:type="dxa"/>
            <w:shd w:val="clear" w:color="auto" w:fill="auto"/>
            <w:vAlign w:val="center"/>
          </w:tcPr>
          <w:p w14:paraId="2E4E954C" w14:textId="77777777" w:rsidR="006970BD" w:rsidRDefault="006970BD" w:rsidP="00F273AD">
            <w:pPr>
              <w:pStyle w:val="TAC"/>
              <w:spacing w:line="260" w:lineRule="auto"/>
              <w:rPr>
                <w:ins w:id="489" w:author="Johannes Hejselbaek (Nokia)" w:date="2023-02-28T13:27:00Z"/>
                <w:lang w:val="en-US" w:eastAsia="zh-CN"/>
              </w:rPr>
            </w:pPr>
            <w:ins w:id="490" w:author="Johannes Hejselbaek (Nokia)" w:date="2023-02-28T13:27:00Z">
              <w:r>
                <w:rPr>
                  <w:lang w:val="en-US"/>
                </w:rPr>
                <w:t>CA_n1-n102</w:t>
              </w:r>
            </w:ins>
          </w:p>
        </w:tc>
        <w:tc>
          <w:tcPr>
            <w:tcW w:w="2952" w:type="dxa"/>
            <w:vAlign w:val="center"/>
          </w:tcPr>
          <w:p w14:paraId="17C25349" w14:textId="77777777" w:rsidR="006970BD" w:rsidRDefault="006970BD" w:rsidP="00F273AD">
            <w:pPr>
              <w:pStyle w:val="TAC"/>
              <w:spacing w:line="260" w:lineRule="auto"/>
              <w:rPr>
                <w:ins w:id="491" w:author="Johannes Hejselbaek (Nokia)" w:date="2023-02-28T13:27:00Z"/>
                <w:lang w:val="en-US" w:eastAsia="zh-CN"/>
              </w:rPr>
            </w:pPr>
            <w:ins w:id="492" w:author="Johannes Hejselbaek (Nokia)" w:date="2023-02-28T13:27:00Z">
              <w:r>
                <w:rPr>
                  <w:rFonts w:hint="eastAsia"/>
                  <w:lang w:val="en-US" w:eastAsia="zh-CN"/>
                </w:rPr>
                <w:t>0</w:t>
              </w:r>
              <w:r>
                <w:rPr>
                  <w:lang w:val="en-US" w:eastAsia="zh-CN"/>
                </w:rPr>
                <w:t>.6</w:t>
              </w:r>
            </w:ins>
          </w:p>
        </w:tc>
        <w:tc>
          <w:tcPr>
            <w:tcW w:w="2952" w:type="dxa"/>
            <w:vAlign w:val="center"/>
          </w:tcPr>
          <w:p w14:paraId="1501E6B9" w14:textId="77777777" w:rsidR="006970BD" w:rsidRDefault="006970BD" w:rsidP="00F273AD">
            <w:pPr>
              <w:pStyle w:val="TAC"/>
              <w:spacing w:line="260" w:lineRule="auto"/>
              <w:rPr>
                <w:ins w:id="493" w:author="Johannes Hejselbaek (Nokia)" w:date="2023-02-28T13:27:00Z"/>
                <w:lang w:val="en-US" w:eastAsia="zh-CN"/>
              </w:rPr>
            </w:pPr>
            <w:ins w:id="494" w:author="Johannes Hejselbaek (Nokia)" w:date="2023-02-28T13:27:00Z">
              <w:r>
                <w:rPr>
                  <w:rFonts w:hint="eastAsia"/>
                  <w:lang w:val="en-US" w:eastAsia="zh-CN"/>
                </w:rPr>
                <w:t>0</w:t>
              </w:r>
              <w:r>
                <w:rPr>
                  <w:lang w:val="en-US" w:eastAsia="zh-CN"/>
                </w:rPr>
                <w:t>.8</w:t>
              </w:r>
            </w:ins>
          </w:p>
        </w:tc>
      </w:tr>
      <w:tr w:rsidR="006970BD" w14:paraId="5B4EE88F" w14:textId="77777777" w:rsidTr="00F273AD">
        <w:trPr>
          <w:jc w:val="center"/>
          <w:ins w:id="495" w:author="Johannes Hejselbaek (Nokia)" w:date="2023-02-28T13:27:00Z"/>
        </w:trPr>
        <w:tc>
          <w:tcPr>
            <w:tcW w:w="8240" w:type="dxa"/>
            <w:gridSpan w:val="3"/>
            <w:tcBorders>
              <w:bottom w:val="single" w:sz="4" w:space="0" w:color="auto"/>
            </w:tcBorders>
            <w:shd w:val="clear" w:color="auto" w:fill="auto"/>
            <w:vAlign w:val="center"/>
          </w:tcPr>
          <w:p w14:paraId="78213DA2" w14:textId="77777777" w:rsidR="006970BD" w:rsidRPr="008F7447" w:rsidRDefault="006970BD" w:rsidP="00F273AD">
            <w:pPr>
              <w:keepNext/>
              <w:keepLines/>
              <w:spacing w:after="0"/>
              <w:ind w:left="851" w:hanging="851"/>
              <w:rPr>
                <w:ins w:id="496" w:author="Johannes Hejselbaek (Nokia)" w:date="2023-02-28T13:27:00Z"/>
                <w:rFonts w:ascii="Arial" w:hAnsi="Arial"/>
                <w:sz w:val="18"/>
                <w:lang w:eastAsia="ja-JP"/>
              </w:rPr>
            </w:pPr>
            <w:ins w:id="497" w:author="Johannes Hejselbaek (Nokia)" w:date="2023-02-28T13:27:00Z">
              <w:r w:rsidRPr="008F7447">
                <w:rPr>
                  <w:rFonts w:ascii="Arial" w:hAnsi="Arial"/>
                  <w:sz w:val="18"/>
                  <w:lang w:eastAsia="ja-JP"/>
                </w:rPr>
                <w:t>NOTE 9:</w:t>
              </w:r>
              <w:r w:rsidRPr="008F7447">
                <w:rPr>
                  <w:rFonts w:ascii="Arial" w:hAnsi="Arial"/>
                  <w:sz w:val="18"/>
                  <w:lang w:eastAsia="ja-JP"/>
                </w:rPr>
                <w:tab/>
                <w:t xml:space="preserve">“-” denotes </w:t>
              </w:r>
              <w:proofErr w:type="spellStart"/>
              <w:r w:rsidRPr="008F7447">
                <w:rPr>
                  <w:rFonts w:ascii="Arial" w:hAnsi="Arial"/>
                  <w:sz w:val="18"/>
                  <w:lang w:eastAsia="ja-JP"/>
                </w:rPr>
                <w:t>Δ</w:t>
              </w:r>
              <w:proofErr w:type="gramStart"/>
              <w:r w:rsidRPr="008F7447">
                <w:rPr>
                  <w:rFonts w:ascii="Arial" w:hAnsi="Arial"/>
                  <w:sz w:val="18"/>
                  <w:lang w:eastAsia="ja-JP"/>
                </w:rPr>
                <w:t>T</w:t>
              </w:r>
              <w:r w:rsidRPr="008F7447">
                <w:rPr>
                  <w:rFonts w:ascii="Arial" w:hAnsi="Arial"/>
                  <w:sz w:val="18"/>
                  <w:vertAlign w:val="subscript"/>
                  <w:lang w:eastAsia="ja-JP"/>
                </w:rPr>
                <w:t>IB,c</w:t>
              </w:r>
              <w:proofErr w:type="spellEnd"/>
              <w:proofErr w:type="gramEnd"/>
              <w:r w:rsidRPr="008F7447">
                <w:rPr>
                  <w:rFonts w:ascii="Arial" w:hAnsi="Arial"/>
                  <w:sz w:val="18"/>
                  <w:lang w:eastAsia="ja-JP"/>
                </w:rPr>
                <w:t xml:space="preserve"> = 0.</w:t>
              </w:r>
            </w:ins>
          </w:p>
          <w:p w14:paraId="2E46559B" w14:textId="77777777" w:rsidR="006970BD" w:rsidRDefault="006970BD" w:rsidP="00F273AD">
            <w:pPr>
              <w:pStyle w:val="TAN"/>
              <w:overflowPunct/>
              <w:autoSpaceDE/>
              <w:autoSpaceDN/>
              <w:adjustRightInd/>
              <w:spacing w:line="260" w:lineRule="auto"/>
              <w:textAlignment w:val="auto"/>
              <w:rPr>
                <w:ins w:id="498" w:author="Johannes Hejselbaek (Nokia)" w:date="2023-02-28T13:27:00Z"/>
                <w:lang w:val="en-US"/>
              </w:rPr>
            </w:pPr>
            <w:ins w:id="499" w:author="Johannes Hejselbaek (Nokia)" w:date="2023-02-28T13:27:00Z">
              <w:r w:rsidRPr="008F7447">
                <w:rPr>
                  <w:lang w:eastAsia="ja-JP"/>
                </w:rPr>
                <w:t>NOTE 10:</w:t>
              </w:r>
              <w:r w:rsidRPr="008F7447">
                <w:rPr>
                  <w:lang w:eastAsia="ja-JP"/>
                </w:rPr>
                <w:tab/>
                <w:t xml:space="preserve">The component band order in the configuration should be listed by the order of NR bands, such as for </w:t>
              </w:r>
              <w:r>
                <w:rPr>
                  <w:lang w:eastAsia="ja-JP"/>
                </w:rPr>
                <w:t>CA</w:t>
              </w:r>
              <w:r w:rsidRPr="008F7447">
                <w:rPr>
                  <w:lang w:eastAsia="ja-JP"/>
                </w:rPr>
                <w:t>_</w:t>
              </w:r>
              <w:r>
                <w:rPr>
                  <w:lang w:eastAsia="ja-JP"/>
                </w:rPr>
                <w:t>n1-n3</w:t>
              </w:r>
              <w:r w:rsidRPr="008F7447">
                <w:rPr>
                  <w:lang w:eastAsia="ja-JP"/>
                </w:rPr>
                <w:t xml:space="preserve"> the band order from left to right is </w:t>
              </w:r>
              <w:r>
                <w:rPr>
                  <w:lang w:eastAsia="ja-JP"/>
                </w:rPr>
                <w:t>n1</w:t>
              </w:r>
              <w:r w:rsidRPr="008F7447">
                <w:rPr>
                  <w:lang w:eastAsia="ja-JP"/>
                </w:rPr>
                <w:t xml:space="preserve"> and n</w:t>
              </w:r>
              <w:r>
                <w:rPr>
                  <w:lang w:eastAsia="ja-JP"/>
                </w:rPr>
                <w:t>3</w:t>
              </w:r>
              <w:r w:rsidRPr="008F7447">
                <w:rPr>
                  <w:lang w:eastAsia="ja-JP"/>
                </w:rPr>
                <w:t>.</w:t>
              </w:r>
            </w:ins>
          </w:p>
        </w:tc>
      </w:tr>
    </w:tbl>
    <w:p w14:paraId="7D3C9A33" w14:textId="77777777" w:rsidR="006970BD" w:rsidRDefault="006970BD" w:rsidP="006970BD">
      <w:pPr>
        <w:rPr>
          <w:ins w:id="500" w:author="Johannes Hejselbaek (Nokia)" w:date="2023-02-28T13:27:00Z"/>
        </w:rPr>
      </w:pPr>
    </w:p>
    <w:p w14:paraId="18F49815" w14:textId="77777777" w:rsidR="006970BD" w:rsidRDefault="006970BD" w:rsidP="006970BD">
      <w:pPr>
        <w:keepNext/>
        <w:keepLines/>
        <w:spacing w:before="60" w:after="120"/>
        <w:jc w:val="center"/>
        <w:rPr>
          <w:ins w:id="501" w:author="Johannes Hejselbaek (Nokia)" w:date="2023-02-28T13:27:00Z"/>
          <w:rFonts w:ascii="Arial" w:hAnsi="Arial" w:cs="Arial"/>
          <w:b/>
          <w:lang w:val="en-US" w:eastAsia="zh-CN"/>
        </w:rPr>
      </w:pPr>
      <w:ins w:id="502" w:author="Johannes Hejselbaek (Nokia)" w:date="2023-02-28T13:27:00Z">
        <w:r>
          <w:rPr>
            <w:rFonts w:ascii="Arial" w:hAnsi="Arial" w:cs="Arial"/>
            <w:b/>
            <w:lang w:val="en-US"/>
          </w:rPr>
          <w:lastRenderedPageBreak/>
          <w:t xml:space="preserve">Table </w:t>
        </w:r>
        <w:r>
          <w:rPr>
            <w:rFonts w:ascii="Arial" w:hAnsi="Arial" w:cs="Arial" w:hint="eastAsia"/>
            <w:b/>
            <w:lang w:val="en-US" w:eastAsia="zh-CN"/>
          </w:rPr>
          <w:t>5.</w:t>
        </w:r>
        <w:r>
          <w:rPr>
            <w:rFonts w:ascii="Arial" w:hAnsi="Arial" w:cs="Arial"/>
            <w:b/>
            <w:lang w:val="en-US" w:eastAsia="zh-CN"/>
          </w:rPr>
          <w:t>x</w:t>
        </w:r>
        <w:r>
          <w:rPr>
            <w:rFonts w:ascii="Arial" w:hAnsi="Arial" w:cs="Arial" w:hint="eastAsia"/>
            <w:b/>
            <w:lang w:val="en-US"/>
          </w:rPr>
          <w:t>.1.4-</w:t>
        </w:r>
        <w:r>
          <w:rPr>
            <w:rFonts w:ascii="Arial" w:hAnsi="Arial" w:cs="Arial"/>
            <w:b/>
            <w:lang w:val="en-US"/>
          </w:rPr>
          <w:t xml:space="preserve">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hint="eastAsia"/>
            <w:b/>
            <w:vertAlign w:val="subscript"/>
            <w:lang w:val="en-US" w:eastAsia="zh-CN"/>
          </w:rPr>
          <w:t>,c</w:t>
        </w:r>
        <w:proofErr w:type="spellEnd"/>
        <w:proofErr w:type="gramEnd"/>
        <w:r w:rsidRPr="00C42D95">
          <w:rPr>
            <w:rFonts w:ascii="Arial" w:hAnsi="Arial" w:cs="Arial"/>
            <w:b/>
            <w:lang w:val="en-US"/>
          </w:rPr>
          <w:t xml:space="preserve"> </w:t>
        </w:r>
        <w:r w:rsidRPr="008F7447">
          <w:rPr>
            <w:rFonts w:ascii="Arial" w:hAnsi="Arial" w:cs="Arial"/>
            <w:b/>
            <w:lang w:val="en-US"/>
          </w:rPr>
          <w:t xml:space="preserve">due to </w:t>
        </w:r>
        <w:r>
          <w:rPr>
            <w:rFonts w:ascii="Arial" w:hAnsi="Arial" w:cs="Arial"/>
            <w:b/>
            <w:lang w:val="en-US"/>
          </w:rPr>
          <w:t>NR CA</w:t>
        </w:r>
        <w:r w:rsidRPr="008F7447">
          <w:rPr>
            <w:rFonts w:ascii="Arial" w:hAnsi="Arial" w:cs="Arial"/>
            <w:b/>
            <w:lang w:val="en-US"/>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970BD" w14:paraId="127B52CC" w14:textId="77777777" w:rsidTr="00F273AD">
        <w:trPr>
          <w:trHeight w:val="187"/>
          <w:jc w:val="center"/>
          <w:ins w:id="503" w:author="Johannes Hejselbaek (Nokia)" w:date="2023-02-28T13:27:00Z"/>
        </w:trPr>
        <w:tc>
          <w:tcPr>
            <w:tcW w:w="1535" w:type="dxa"/>
            <w:vMerge w:val="restart"/>
          </w:tcPr>
          <w:p w14:paraId="7A7B1359" w14:textId="77777777" w:rsidR="006970BD" w:rsidRDefault="006970BD" w:rsidP="00F273AD">
            <w:pPr>
              <w:pStyle w:val="TAH"/>
              <w:rPr>
                <w:ins w:id="504" w:author="Johannes Hejselbaek (Nokia)" w:date="2023-02-28T13:27:00Z"/>
              </w:rPr>
            </w:pPr>
            <w:ins w:id="505" w:author="Johannes Hejselbaek (Nokia)" w:date="2023-02-28T13:27:00Z">
              <w:r>
                <w:t>Inter-band CA combination</w:t>
              </w:r>
            </w:ins>
          </w:p>
        </w:tc>
        <w:tc>
          <w:tcPr>
            <w:tcW w:w="5904" w:type="dxa"/>
            <w:gridSpan w:val="2"/>
          </w:tcPr>
          <w:p w14:paraId="5EA24699" w14:textId="77777777" w:rsidR="006970BD" w:rsidRDefault="006970BD" w:rsidP="00F273AD">
            <w:pPr>
              <w:pStyle w:val="TAH"/>
              <w:rPr>
                <w:ins w:id="506" w:author="Johannes Hejselbaek (Nokia)" w:date="2023-02-28T13:27:00Z"/>
              </w:rPr>
            </w:pPr>
            <w:proofErr w:type="spellStart"/>
            <w:ins w:id="507" w:author="Johannes Hejselbaek (Nokia)" w:date="2023-02-28T13:27:00Z">
              <w:r w:rsidRPr="00DC3AC9">
                <w:rPr>
                  <w:color w:val="000000" w:themeColor="text1"/>
                </w:rPr>
                <w:t>Δ</w:t>
              </w:r>
              <w:proofErr w:type="gramStart"/>
              <w:r>
                <w:rPr>
                  <w:color w:val="000000" w:themeColor="text1"/>
                </w:rPr>
                <w:t>R</w:t>
              </w:r>
              <w:r w:rsidRPr="00DC3AC9">
                <w:rPr>
                  <w:color w:val="000000" w:themeColor="text1"/>
                  <w:vertAlign w:val="subscript"/>
                </w:rPr>
                <w:t>IB,c</w:t>
              </w:r>
              <w:proofErr w:type="spellEnd"/>
              <w:proofErr w:type="gram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8</w:t>
              </w:r>
            </w:ins>
          </w:p>
        </w:tc>
      </w:tr>
      <w:tr w:rsidR="006970BD" w14:paraId="19307632" w14:textId="77777777" w:rsidTr="00F273AD">
        <w:trPr>
          <w:trHeight w:val="187"/>
          <w:jc w:val="center"/>
          <w:ins w:id="508" w:author="Johannes Hejselbaek (Nokia)" w:date="2023-02-28T13:27:00Z"/>
        </w:trPr>
        <w:tc>
          <w:tcPr>
            <w:tcW w:w="1535" w:type="dxa"/>
            <w:vMerge/>
            <w:tcBorders>
              <w:bottom w:val="single" w:sz="4" w:space="0" w:color="auto"/>
            </w:tcBorders>
          </w:tcPr>
          <w:p w14:paraId="20240F36" w14:textId="77777777" w:rsidR="006970BD" w:rsidRDefault="006970BD" w:rsidP="00F273AD">
            <w:pPr>
              <w:pStyle w:val="TAH"/>
              <w:rPr>
                <w:ins w:id="509" w:author="Johannes Hejselbaek (Nokia)" w:date="2023-02-28T13:27:00Z"/>
              </w:rPr>
            </w:pPr>
          </w:p>
        </w:tc>
        <w:tc>
          <w:tcPr>
            <w:tcW w:w="5904" w:type="dxa"/>
            <w:gridSpan w:val="2"/>
          </w:tcPr>
          <w:p w14:paraId="22685FD0" w14:textId="77777777" w:rsidR="006970BD" w:rsidRDefault="006970BD" w:rsidP="00F273AD">
            <w:pPr>
              <w:pStyle w:val="TAH"/>
              <w:rPr>
                <w:ins w:id="510" w:author="Johannes Hejselbaek (Nokia)" w:date="2023-02-28T13:27:00Z"/>
              </w:rPr>
            </w:pPr>
            <w:ins w:id="511" w:author="Johannes Hejselbaek (Nokia)" w:date="2023-02-28T13:27: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9</w:t>
              </w:r>
            </w:ins>
          </w:p>
        </w:tc>
      </w:tr>
      <w:tr w:rsidR="006970BD" w14:paraId="558E6CDD" w14:textId="77777777" w:rsidTr="00F273AD">
        <w:trPr>
          <w:trHeight w:val="187"/>
          <w:jc w:val="center"/>
          <w:ins w:id="512" w:author="Johannes Hejselbaek (Nokia)" w:date="2023-02-28T13:27:00Z"/>
        </w:trPr>
        <w:tc>
          <w:tcPr>
            <w:tcW w:w="1535" w:type="dxa"/>
          </w:tcPr>
          <w:p w14:paraId="73332883" w14:textId="77777777" w:rsidR="006970BD" w:rsidRDefault="006970BD" w:rsidP="00F273AD">
            <w:pPr>
              <w:pStyle w:val="TAC"/>
              <w:rPr>
                <w:ins w:id="513" w:author="Johannes Hejselbaek (Nokia)" w:date="2023-02-28T13:27:00Z"/>
              </w:rPr>
            </w:pPr>
            <w:ins w:id="514" w:author="Johannes Hejselbaek (Nokia)" w:date="2023-02-28T13:27:00Z">
              <w:r>
                <w:rPr>
                  <w:rFonts w:hint="eastAsia"/>
                  <w:lang w:val="en-US" w:eastAsia="zh-CN"/>
                </w:rPr>
                <w:t>CA_n</w:t>
              </w:r>
              <w:r>
                <w:rPr>
                  <w:lang w:val="en-US" w:eastAsia="zh-CN"/>
                </w:rPr>
                <w:t>1</w:t>
              </w:r>
              <w:r>
                <w:rPr>
                  <w:rFonts w:hint="eastAsia"/>
                  <w:lang w:val="en-US" w:eastAsia="zh-CN"/>
                </w:rPr>
                <w:t>-n</w:t>
              </w:r>
              <w:r>
                <w:rPr>
                  <w:lang w:val="en-US" w:eastAsia="zh-CN"/>
                </w:rPr>
                <w:t>102</w:t>
              </w:r>
            </w:ins>
          </w:p>
        </w:tc>
        <w:tc>
          <w:tcPr>
            <w:tcW w:w="2952" w:type="dxa"/>
          </w:tcPr>
          <w:p w14:paraId="0CA62D51" w14:textId="77777777" w:rsidR="006970BD" w:rsidRDefault="006970BD" w:rsidP="00F273AD">
            <w:pPr>
              <w:pStyle w:val="TAC"/>
              <w:rPr>
                <w:ins w:id="515" w:author="Johannes Hejselbaek (Nokia)" w:date="2023-02-28T13:27:00Z"/>
                <w:lang w:eastAsia="zh-CN"/>
              </w:rPr>
            </w:pPr>
            <w:ins w:id="516" w:author="Johannes Hejselbaek (Nokia)" w:date="2023-02-28T13:27:00Z">
              <w:r>
                <w:rPr>
                  <w:lang w:eastAsia="zh-CN"/>
                </w:rPr>
                <w:t>0.2</w:t>
              </w:r>
            </w:ins>
          </w:p>
        </w:tc>
        <w:tc>
          <w:tcPr>
            <w:tcW w:w="2952" w:type="dxa"/>
          </w:tcPr>
          <w:p w14:paraId="5E253C7D" w14:textId="77777777" w:rsidR="006970BD" w:rsidRDefault="006970BD" w:rsidP="00F273AD">
            <w:pPr>
              <w:pStyle w:val="TAC"/>
              <w:rPr>
                <w:ins w:id="517" w:author="Johannes Hejselbaek (Nokia)" w:date="2023-02-28T13:27:00Z"/>
                <w:lang w:eastAsia="zh-CN"/>
              </w:rPr>
            </w:pPr>
            <w:ins w:id="518" w:author="Johannes Hejselbaek (Nokia)" w:date="2023-02-28T13:27:00Z">
              <w:r>
                <w:rPr>
                  <w:lang w:eastAsia="zh-CN"/>
                </w:rPr>
                <w:t>0.5</w:t>
              </w:r>
            </w:ins>
          </w:p>
        </w:tc>
      </w:tr>
      <w:tr w:rsidR="006970BD" w14:paraId="64E3B147" w14:textId="77777777" w:rsidTr="00F273AD">
        <w:trPr>
          <w:trHeight w:val="187"/>
          <w:jc w:val="center"/>
          <w:ins w:id="519" w:author="Johannes Hejselbaek (Nokia)" w:date="2023-02-28T13:27:00Z"/>
        </w:trPr>
        <w:tc>
          <w:tcPr>
            <w:tcW w:w="7439" w:type="dxa"/>
            <w:gridSpan w:val="3"/>
            <w:tcBorders>
              <w:bottom w:val="single" w:sz="4" w:space="0" w:color="auto"/>
            </w:tcBorders>
          </w:tcPr>
          <w:p w14:paraId="53F331E0" w14:textId="77777777" w:rsidR="006970BD" w:rsidRDefault="006970BD" w:rsidP="00F273AD">
            <w:pPr>
              <w:pStyle w:val="TAN"/>
              <w:rPr>
                <w:ins w:id="520" w:author="Johannes Hejselbaek (Nokia)" w:date="2023-02-28T13:27:00Z"/>
                <w:rFonts w:cs="Arial"/>
                <w:lang w:eastAsia="zh-CN"/>
              </w:rPr>
            </w:pPr>
            <w:ins w:id="521" w:author="Johannes Hejselbaek (Nokia)" w:date="2023-02-28T13:27:00Z">
              <w:r w:rsidRPr="00EF5447">
                <w:rPr>
                  <w:rFonts w:cs="Arial"/>
                </w:rPr>
                <w:t xml:space="preserve">NOTE </w:t>
              </w:r>
              <w:r>
                <w:rPr>
                  <w:rFonts w:cs="Arial"/>
                  <w:lang w:eastAsia="zh-CN"/>
                </w:rPr>
                <w:t>8</w:t>
              </w:r>
              <w:r w:rsidRPr="00EF5447">
                <w:rPr>
                  <w:rFonts w:cs="Arial"/>
                </w:rPr>
                <w:t>:</w:t>
              </w:r>
              <w:r w:rsidRPr="00EF5447">
                <w:rPr>
                  <w:rFonts w:cs="Arial"/>
                </w:rPr>
                <w:tab/>
              </w:r>
              <w:r w:rsidRPr="008F7447">
                <w:rPr>
                  <w:rFonts w:cs="Arial"/>
                  <w:lang w:eastAsia="zh-CN"/>
                </w:rPr>
                <w:t xml:space="preserve"> “-” denotes </w:t>
              </w:r>
              <w:proofErr w:type="spellStart"/>
              <w:r w:rsidRPr="008F7447">
                <w:rPr>
                  <w:rFonts w:cs="Arial"/>
                  <w:lang w:eastAsia="zh-CN"/>
                </w:rPr>
                <w:t>Δ</w:t>
              </w:r>
              <w:proofErr w:type="gramStart"/>
              <w:r w:rsidRPr="008F7447">
                <w:rPr>
                  <w:rFonts w:cs="Arial"/>
                  <w:lang w:eastAsia="zh-CN"/>
                </w:rPr>
                <w:t>R</w:t>
              </w:r>
              <w:r w:rsidRPr="008F7447">
                <w:rPr>
                  <w:rFonts w:cs="Arial"/>
                  <w:vertAlign w:val="subscript"/>
                  <w:lang w:eastAsia="zh-CN"/>
                </w:rPr>
                <w:t>IB,c</w:t>
              </w:r>
              <w:proofErr w:type="spellEnd"/>
              <w:proofErr w:type="gramEnd"/>
              <w:r w:rsidRPr="008F7447">
                <w:rPr>
                  <w:rFonts w:cs="Arial"/>
                  <w:lang w:eastAsia="zh-CN"/>
                </w:rPr>
                <w:t xml:space="preserve"> = 0.</w:t>
              </w:r>
            </w:ins>
          </w:p>
          <w:p w14:paraId="33CD452D" w14:textId="77777777" w:rsidR="006970BD" w:rsidRDefault="006970BD" w:rsidP="00F273AD">
            <w:pPr>
              <w:pStyle w:val="TAN"/>
              <w:overflowPunct/>
              <w:autoSpaceDE/>
              <w:autoSpaceDN/>
              <w:adjustRightInd/>
              <w:textAlignment w:val="auto"/>
              <w:rPr>
                <w:ins w:id="522" w:author="Johannes Hejselbaek (Nokia)" w:date="2023-02-28T13:27:00Z"/>
                <w:lang w:val="en-US" w:eastAsia="zh-CN"/>
              </w:rPr>
            </w:pPr>
            <w:ins w:id="523" w:author="Johannes Hejselbaek (Nokia)" w:date="2023-02-28T13:27:00Z">
              <w:r w:rsidRPr="00EF5447">
                <w:rPr>
                  <w:rFonts w:cs="Arial"/>
                </w:rPr>
                <w:t xml:space="preserve">NOTE </w:t>
              </w:r>
              <w:r>
                <w:rPr>
                  <w:rFonts w:cs="Arial"/>
                  <w:lang w:eastAsia="zh-CN"/>
                </w:rPr>
                <w:t>9</w:t>
              </w:r>
              <w:r w:rsidRPr="00EF5447">
                <w:rPr>
                  <w:rFonts w:cs="Arial"/>
                </w:rPr>
                <w:t>:</w:t>
              </w:r>
              <w:r w:rsidRPr="00EF5447">
                <w:rPr>
                  <w:rFonts w:cs="Arial"/>
                </w:rPr>
                <w:tab/>
              </w:r>
              <w:r w:rsidRPr="008F7447">
                <w:rPr>
                  <w:rFonts w:cs="Arial"/>
                  <w:lang w:eastAsia="zh-CN"/>
                </w:rPr>
                <w:t xml:space="preserve">The component band order in the configuration should be listed by the </w:t>
              </w:r>
              <w:r w:rsidRPr="008F7447">
                <w:rPr>
                  <w:rFonts w:eastAsiaTheme="minorEastAsia"/>
                  <w:lang w:eastAsia="en-US"/>
                </w:rPr>
                <w:t>order</w:t>
              </w:r>
              <w:r w:rsidRPr="008F7447">
                <w:rPr>
                  <w:rFonts w:cs="Arial"/>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0E14DA25" w14:textId="77777777" w:rsidR="006970BD" w:rsidRDefault="006970BD" w:rsidP="006970BD">
      <w:pPr>
        <w:pStyle w:val="Heading4"/>
        <w:spacing w:before="180"/>
        <w:rPr>
          <w:ins w:id="524" w:author="Johannes Hejselbaek (Nokia)" w:date="2023-02-28T13:27:00Z"/>
          <w:lang w:eastAsia="ja-JP"/>
        </w:rPr>
      </w:pPr>
      <w:bookmarkStart w:id="525" w:name="_Toc519555233"/>
      <w:bookmarkStart w:id="526" w:name="_Toc6103"/>
      <w:bookmarkStart w:id="527" w:name="_Toc29458"/>
      <w:bookmarkStart w:id="528" w:name="_Toc6156"/>
      <w:bookmarkStart w:id="529" w:name="_Toc21628"/>
      <w:bookmarkStart w:id="530" w:name="_Toc26314"/>
      <w:bookmarkStart w:id="531" w:name="_Toc3522"/>
      <w:bookmarkStart w:id="532" w:name="_Toc23560"/>
      <w:bookmarkStart w:id="533" w:name="_Toc22846"/>
      <w:bookmarkStart w:id="534" w:name="_Toc13081"/>
      <w:ins w:id="535" w:author="Johannes Hejselbaek (Nokia)" w:date="2023-02-28T13:27:00Z">
        <w:r>
          <w:rPr>
            <w:lang w:eastAsia="zh-CN"/>
          </w:rPr>
          <w:t>5.x</w:t>
        </w:r>
        <w:r>
          <w:t>.1.</w:t>
        </w:r>
        <w:r>
          <w:rPr>
            <w:rFonts w:eastAsia="Malgun Gothic"/>
            <w:lang w:eastAsia="ko-KR"/>
          </w:rPr>
          <w:t>5</w:t>
        </w:r>
        <w:r>
          <w:rPr>
            <w:rFonts w:ascii="Calibri" w:hAnsi="Calibri"/>
            <w:sz w:val="22"/>
            <w:szCs w:val="22"/>
            <w:lang w:eastAsia="sv-SE"/>
          </w:rPr>
          <w:tab/>
        </w:r>
        <w:bookmarkEnd w:id="525"/>
        <w:r>
          <w:rPr>
            <w:lang w:eastAsia="zh-CN"/>
          </w:rPr>
          <w:t>REFSENs requirements</w:t>
        </w:r>
        <w:bookmarkEnd w:id="526"/>
        <w:bookmarkEnd w:id="527"/>
        <w:bookmarkEnd w:id="528"/>
        <w:bookmarkEnd w:id="529"/>
        <w:bookmarkEnd w:id="530"/>
        <w:bookmarkEnd w:id="531"/>
        <w:bookmarkEnd w:id="532"/>
        <w:bookmarkEnd w:id="533"/>
        <w:bookmarkEnd w:id="534"/>
      </w:ins>
    </w:p>
    <w:p w14:paraId="51017FC1" w14:textId="3DEA2ACD" w:rsidR="006970BD" w:rsidRPr="00F16733" w:rsidRDefault="006970BD" w:rsidP="006970BD">
      <w:pPr>
        <w:rPr>
          <w:ins w:id="536" w:author="Johannes Hejselbaek (Nokia)" w:date="2023-02-28T13:27:00Z"/>
          <w:rFonts w:ascii="Arial" w:hAnsi="Arial" w:cs="Arial"/>
        </w:rPr>
      </w:pPr>
      <w:bookmarkStart w:id="537" w:name="_Toc523930200"/>
      <w:bookmarkStart w:id="538" w:name="_Toc24456"/>
      <w:bookmarkStart w:id="539" w:name="_Toc13133208"/>
      <w:bookmarkStart w:id="540" w:name="_Toc9607697"/>
      <w:ins w:id="541" w:author="Johannes Hejselbaek (Nokia)" w:date="2023-02-28T13:27:00Z">
        <w:r w:rsidRPr="00F16733">
          <w:rPr>
            <w:rFonts w:ascii="Arial" w:hAnsi="Arial" w:cs="Arial"/>
          </w:rPr>
          <w:t xml:space="preserve">Based on the co-existence studies there are </w:t>
        </w:r>
        <w:r>
          <w:rPr>
            <w:rFonts w:ascii="Arial" w:hAnsi="Arial" w:cs="Arial"/>
          </w:rPr>
          <w:t>3</w:t>
        </w:r>
        <w:r>
          <w:rPr>
            <w:rFonts w:ascii="Arial" w:hAnsi="Arial" w:cs="Arial"/>
            <w:vertAlign w:val="superscript"/>
          </w:rPr>
          <w:t>rd</w:t>
        </w:r>
        <w:r w:rsidRPr="00F16733">
          <w:rPr>
            <w:rFonts w:ascii="Arial" w:hAnsi="Arial" w:cs="Arial"/>
          </w:rPr>
          <w:t xml:space="preserve"> </w:t>
        </w:r>
        <w:r>
          <w:rPr>
            <w:rFonts w:ascii="Arial" w:hAnsi="Arial" w:cs="Arial"/>
          </w:rPr>
          <w:t>uplink harmonic</w:t>
        </w:r>
        <w:r w:rsidRPr="00F16733">
          <w:rPr>
            <w:rFonts w:ascii="Arial" w:hAnsi="Arial" w:cs="Arial"/>
          </w:rPr>
          <w:t xml:space="preserve"> from band </w:t>
        </w:r>
        <w:r>
          <w:rPr>
            <w:rFonts w:ascii="Arial" w:hAnsi="Arial" w:cs="Arial"/>
          </w:rPr>
          <w:t>n1</w:t>
        </w:r>
        <w:r w:rsidRPr="00F16733">
          <w:rPr>
            <w:rFonts w:ascii="Arial" w:hAnsi="Arial" w:cs="Arial"/>
          </w:rPr>
          <w:t xml:space="preserve"> </w:t>
        </w:r>
        <w:r>
          <w:rPr>
            <w:rFonts w:ascii="Arial" w:hAnsi="Arial" w:cs="Arial"/>
          </w:rPr>
          <w:t>U</w:t>
        </w:r>
        <w:r w:rsidRPr="00F16733">
          <w:rPr>
            <w:rFonts w:ascii="Arial" w:hAnsi="Arial" w:cs="Arial"/>
          </w:rPr>
          <w:t xml:space="preserve">L </w:t>
        </w:r>
        <w:r>
          <w:rPr>
            <w:rFonts w:ascii="Arial" w:hAnsi="Arial" w:cs="Arial"/>
          </w:rPr>
          <w:t xml:space="preserve">that partially falls inside </w:t>
        </w:r>
        <w:r w:rsidRPr="00F16733">
          <w:rPr>
            <w:rFonts w:ascii="Arial" w:hAnsi="Arial" w:cs="Arial"/>
          </w:rPr>
          <w:t>band n</w:t>
        </w:r>
        <w:r>
          <w:rPr>
            <w:rFonts w:ascii="Arial" w:hAnsi="Arial" w:cs="Arial"/>
          </w:rPr>
          <w:t>102</w:t>
        </w:r>
        <w:r w:rsidRPr="00F16733">
          <w:rPr>
            <w:rFonts w:ascii="Arial" w:hAnsi="Arial" w:cs="Arial"/>
          </w:rPr>
          <w:t xml:space="preserve"> </w:t>
        </w:r>
        <w:r>
          <w:rPr>
            <w:rFonts w:ascii="Arial" w:hAnsi="Arial" w:cs="Arial"/>
          </w:rPr>
          <w:t>D</w:t>
        </w:r>
        <w:r w:rsidRPr="00F16733">
          <w:rPr>
            <w:rFonts w:ascii="Arial" w:hAnsi="Arial" w:cs="Arial"/>
          </w:rPr>
          <w:t>L</w:t>
        </w:r>
        <w:r>
          <w:rPr>
            <w:rFonts w:ascii="Arial" w:hAnsi="Arial" w:cs="Arial"/>
          </w:rPr>
          <w:t xml:space="preserve"> at lowest channel allocation</w:t>
        </w:r>
        <w:r w:rsidRPr="00F16733">
          <w:rPr>
            <w:rFonts w:ascii="Arial" w:hAnsi="Arial" w:cs="Arial"/>
          </w:rPr>
          <w:t>.</w:t>
        </w:r>
        <w:r>
          <w:rPr>
            <w:rFonts w:ascii="Arial" w:hAnsi="Arial" w:cs="Arial"/>
          </w:rPr>
          <w:t xml:space="preserve"> </w:t>
        </w:r>
      </w:ins>
      <w:ins w:id="542" w:author="Johannes Hejselbaek (Nokia)" w:date="2023-02-28T15:08:00Z">
        <w:r w:rsidR="009A520A">
          <w:rPr>
            <w:rFonts w:ascii="Arial" w:hAnsi="Arial" w:cs="Arial"/>
          </w:rPr>
          <w:t xml:space="preserve">Since this is a share spectrum access </w:t>
        </w:r>
        <w:proofErr w:type="gramStart"/>
        <w:r w:rsidR="009A520A">
          <w:rPr>
            <w:rFonts w:ascii="Arial" w:hAnsi="Arial" w:cs="Arial"/>
          </w:rPr>
          <w:t>band</w:t>
        </w:r>
        <w:proofErr w:type="gramEnd"/>
        <w:r w:rsidR="009A520A">
          <w:rPr>
            <w:rFonts w:ascii="Arial" w:hAnsi="Arial" w:cs="Arial"/>
          </w:rPr>
          <w:t xml:space="preserve"> we apply an exclusion region to mitigate this issue</w:t>
        </w:r>
      </w:ins>
      <w:ins w:id="543" w:author="Johannes Hejselbaek (Nokia)" w:date="2023-02-28T13:27:00Z">
        <w:r>
          <w:rPr>
            <w:rFonts w:ascii="Arial" w:hAnsi="Arial" w:cs="Arial"/>
          </w:rPr>
          <w:t>.</w:t>
        </w:r>
      </w:ins>
    </w:p>
    <w:p w14:paraId="406C0941" w14:textId="77777777" w:rsidR="009A520A" w:rsidRDefault="009A520A" w:rsidP="009A520A">
      <w:pPr>
        <w:pStyle w:val="TH"/>
        <w:rPr>
          <w:ins w:id="544" w:author="Johannes Hejselbaek (Nokia)" w:date="2023-02-28T15:06:00Z"/>
        </w:rPr>
      </w:pPr>
      <w:ins w:id="545" w:author="Johannes Hejselbaek (Nokia)" w:date="2023-02-28T15:06:00Z">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ins>
    </w:p>
    <w:tbl>
      <w:tblPr>
        <w:tblW w:w="5000" w:type="pct"/>
        <w:tblCellMar>
          <w:left w:w="0" w:type="dxa"/>
          <w:right w:w="0" w:type="dxa"/>
        </w:tblCellMar>
        <w:tblLook w:val="04A0" w:firstRow="1" w:lastRow="0" w:firstColumn="1" w:lastColumn="0" w:noHBand="0" w:noVBand="1"/>
      </w:tblPr>
      <w:tblGrid>
        <w:gridCol w:w="853"/>
        <w:gridCol w:w="1072"/>
        <w:gridCol w:w="873"/>
        <w:gridCol w:w="873"/>
        <w:gridCol w:w="806"/>
        <w:gridCol w:w="834"/>
        <w:gridCol w:w="946"/>
        <w:gridCol w:w="893"/>
        <w:gridCol w:w="893"/>
        <w:gridCol w:w="897"/>
        <w:gridCol w:w="915"/>
      </w:tblGrid>
      <w:tr w:rsidR="009A520A" w14:paraId="586F1FC1" w14:textId="77777777" w:rsidTr="00F273AD">
        <w:trPr>
          <w:trHeight w:val="188"/>
          <w:ins w:id="546" w:author="Johannes Hejselbaek (Nokia)" w:date="2023-02-28T15:06:00Z"/>
        </w:trPr>
        <w:tc>
          <w:tcPr>
            <w:tcW w:w="5000" w:type="pct"/>
            <w:gridSpan w:val="11"/>
            <w:tcBorders>
              <w:top w:val="single" w:sz="4" w:space="0" w:color="auto"/>
              <w:left w:val="single" w:sz="4" w:space="0" w:color="auto"/>
              <w:bottom w:val="single" w:sz="4" w:space="0" w:color="auto"/>
              <w:right w:val="single" w:sz="4" w:space="0" w:color="auto"/>
            </w:tcBorders>
          </w:tcPr>
          <w:p w14:paraId="0BABC9F3" w14:textId="77777777" w:rsidR="009A520A" w:rsidRDefault="009A520A" w:rsidP="00F273AD">
            <w:pPr>
              <w:pStyle w:val="TAH"/>
              <w:spacing w:line="252" w:lineRule="auto"/>
              <w:rPr>
                <w:ins w:id="547" w:author="Johannes Hejselbaek (Nokia)" w:date="2023-02-28T15:06:00Z"/>
                <w:lang w:eastAsia="ja-JP"/>
              </w:rPr>
            </w:pPr>
            <w:ins w:id="548" w:author="Johannes Hejselbaek (Nokia)" w:date="2023-02-28T15:06:00Z">
              <w:r>
                <w:rPr>
                  <w:lang w:eastAsia="ja-JP"/>
                </w:rPr>
                <w:t>NR Band / Harmonic order / Channel BW in UL</w:t>
              </w:r>
            </w:ins>
          </w:p>
        </w:tc>
      </w:tr>
      <w:tr w:rsidR="009A520A" w14:paraId="390CCCCB" w14:textId="77777777" w:rsidTr="00F273AD">
        <w:trPr>
          <w:trHeight w:val="188"/>
          <w:ins w:id="549" w:author="Johannes Hejselbaek (Nokia)" w:date="2023-02-28T15:06:00Z"/>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1CF5" w14:textId="77777777" w:rsidR="009A520A" w:rsidRDefault="009A520A" w:rsidP="00F273AD">
            <w:pPr>
              <w:pStyle w:val="TAH"/>
              <w:spacing w:line="252" w:lineRule="auto"/>
              <w:rPr>
                <w:ins w:id="550" w:author="Johannes Hejselbaek (Nokia)" w:date="2023-02-28T15:06:00Z"/>
                <w:lang w:eastAsia="ja-JP"/>
              </w:rPr>
            </w:pPr>
            <w:ins w:id="551" w:author="Johannes Hejselbaek (Nokia)" w:date="2023-02-28T15:06:00Z">
              <w:r>
                <w:rPr>
                  <w:lang w:eastAsia="ja-JP"/>
                </w:rPr>
                <w:t>UL</w:t>
              </w:r>
            </w:ins>
          </w:p>
          <w:p w14:paraId="49BDC7C8" w14:textId="77777777" w:rsidR="009A520A" w:rsidRDefault="009A520A" w:rsidP="00F273AD">
            <w:pPr>
              <w:pStyle w:val="TAH"/>
              <w:spacing w:line="252" w:lineRule="auto"/>
              <w:rPr>
                <w:ins w:id="552" w:author="Johannes Hejselbaek (Nokia)" w:date="2023-02-28T15:06:00Z"/>
                <w:sz w:val="20"/>
              </w:rPr>
            </w:pPr>
            <w:ins w:id="553" w:author="Johannes Hejselbaek (Nokia)" w:date="2023-02-28T15:06:00Z">
              <w:r>
                <w:rPr>
                  <w:lang w:eastAsia="ja-JP"/>
                </w:rPr>
                <w:t>Band</w:t>
              </w:r>
            </w:ins>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2943" w14:textId="77777777" w:rsidR="009A520A" w:rsidRDefault="009A520A" w:rsidP="00F273AD">
            <w:pPr>
              <w:pStyle w:val="TAH"/>
              <w:spacing w:line="252" w:lineRule="auto"/>
              <w:rPr>
                <w:ins w:id="554" w:author="Johannes Hejselbaek (Nokia)" w:date="2023-02-28T15:06:00Z"/>
                <w:lang w:eastAsia="ja-JP"/>
              </w:rPr>
            </w:pPr>
            <w:ins w:id="555" w:author="Johannes Hejselbaek (Nokia)" w:date="2023-02-28T15:06:00Z">
              <w:r>
                <w:rPr>
                  <w:lang w:eastAsia="ja-JP"/>
                </w:rPr>
                <w:t>Harmonic order</w:t>
              </w:r>
            </w:ins>
          </w:p>
        </w:tc>
        <w:tc>
          <w:tcPr>
            <w:tcW w:w="443" w:type="pct"/>
            <w:tcBorders>
              <w:top w:val="single" w:sz="4" w:space="0" w:color="auto"/>
              <w:left w:val="single" w:sz="4" w:space="0" w:color="auto"/>
              <w:bottom w:val="single" w:sz="4" w:space="0" w:color="auto"/>
              <w:right w:val="single" w:sz="4" w:space="0" w:color="auto"/>
            </w:tcBorders>
          </w:tcPr>
          <w:p w14:paraId="5189AE81" w14:textId="77777777" w:rsidR="009A520A" w:rsidRDefault="009A520A" w:rsidP="00F273AD">
            <w:pPr>
              <w:pStyle w:val="TAH"/>
              <w:spacing w:line="252" w:lineRule="auto"/>
              <w:rPr>
                <w:ins w:id="556" w:author="Johannes Hejselbaek (Nokia)" w:date="2023-02-28T15:06:00Z"/>
                <w:lang w:eastAsia="ja-JP"/>
              </w:rPr>
            </w:pPr>
            <w:ins w:id="557" w:author="Johannes Hejselbaek (Nokia)" w:date="2023-02-28T15:06:00Z">
              <w:r>
                <w:rPr>
                  <w:lang w:eastAsia="ja-JP"/>
                </w:rPr>
                <w:t>DL</w:t>
              </w:r>
            </w:ins>
          </w:p>
          <w:p w14:paraId="29F8696D" w14:textId="77777777" w:rsidR="009A520A" w:rsidRDefault="009A520A" w:rsidP="00F273AD">
            <w:pPr>
              <w:pStyle w:val="TAH"/>
              <w:spacing w:line="252" w:lineRule="auto"/>
              <w:rPr>
                <w:ins w:id="558" w:author="Johannes Hejselbaek (Nokia)" w:date="2023-02-28T15:06:00Z"/>
                <w:lang w:eastAsia="ja-JP"/>
              </w:rPr>
            </w:pPr>
            <w:ins w:id="559" w:author="Johannes Hejselbaek (Nokia)" w:date="2023-02-28T15:06:00Z">
              <w:r>
                <w:rPr>
                  <w:lang w:eastAsia="ja-JP"/>
                </w:rPr>
                <w:t>Band</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36EA" w14:textId="77777777" w:rsidR="009A520A" w:rsidRDefault="009A520A" w:rsidP="00F273AD">
            <w:pPr>
              <w:pStyle w:val="TAH"/>
              <w:spacing w:line="252" w:lineRule="auto"/>
              <w:rPr>
                <w:ins w:id="560" w:author="Johannes Hejselbaek (Nokia)" w:date="2023-02-28T15:06:00Z"/>
                <w:lang w:eastAsia="ja-JP"/>
              </w:rPr>
            </w:pPr>
            <w:ins w:id="561" w:author="Johannes Hejselbaek (Nokia)" w:date="2023-02-28T15:06:00Z">
              <w:r>
                <w:rPr>
                  <w:lang w:eastAsia="ja-JP"/>
                </w:rPr>
                <w:t>5MHz</w:t>
              </w:r>
            </w:ins>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9150" w14:textId="77777777" w:rsidR="009A520A" w:rsidRDefault="009A520A" w:rsidP="00F273AD">
            <w:pPr>
              <w:pStyle w:val="TAH"/>
              <w:spacing w:line="252" w:lineRule="auto"/>
              <w:rPr>
                <w:ins w:id="562" w:author="Johannes Hejselbaek (Nokia)" w:date="2023-02-28T15:06:00Z"/>
                <w:lang w:eastAsia="ja-JP"/>
              </w:rPr>
            </w:pPr>
            <w:ins w:id="563" w:author="Johannes Hejselbaek (Nokia)" w:date="2023-02-28T15:06:00Z">
              <w:r>
                <w:rPr>
                  <w:lang w:eastAsia="ja-JP"/>
                </w:rPr>
                <w:t>10MHz</w:t>
              </w:r>
            </w:ins>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8FE3" w14:textId="77777777" w:rsidR="009A520A" w:rsidRDefault="009A520A" w:rsidP="00F273AD">
            <w:pPr>
              <w:pStyle w:val="TAH"/>
              <w:spacing w:line="252" w:lineRule="auto"/>
              <w:rPr>
                <w:ins w:id="564" w:author="Johannes Hejselbaek (Nokia)" w:date="2023-02-28T15:06:00Z"/>
                <w:lang w:eastAsia="ja-JP"/>
              </w:rPr>
            </w:pPr>
            <w:ins w:id="565" w:author="Johannes Hejselbaek (Nokia)" w:date="2023-02-28T15:06:00Z">
              <w:r>
                <w:rPr>
                  <w:lang w:eastAsia="ja-JP"/>
                </w:rPr>
                <w:t>15MHz</w:t>
              </w:r>
            </w:ins>
          </w:p>
        </w:tc>
        <w:tc>
          <w:tcPr>
            <w:tcW w:w="480" w:type="pct"/>
            <w:tcBorders>
              <w:top w:val="single" w:sz="4" w:space="0" w:color="auto"/>
              <w:left w:val="single" w:sz="4" w:space="0" w:color="auto"/>
              <w:bottom w:val="single" w:sz="4" w:space="0" w:color="auto"/>
              <w:right w:val="single" w:sz="4" w:space="0" w:color="auto"/>
            </w:tcBorders>
          </w:tcPr>
          <w:p w14:paraId="46B7F1F9" w14:textId="77777777" w:rsidR="009A520A" w:rsidRDefault="009A520A" w:rsidP="00F273AD">
            <w:pPr>
              <w:pStyle w:val="TAH"/>
              <w:spacing w:line="252" w:lineRule="auto"/>
              <w:rPr>
                <w:ins w:id="566" w:author="Johannes Hejselbaek (Nokia)" w:date="2023-02-28T15:06:00Z"/>
                <w:lang w:eastAsia="ja-JP"/>
              </w:rPr>
            </w:pPr>
            <w:ins w:id="567" w:author="Johannes Hejselbaek (Nokia)" w:date="2023-02-28T15:06:00Z">
              <w:r>
                <w:rPr>
                  <w:lang w:eastAsia="ja-JP"/>
                </w:rPr>
                <w:t>20 MHz</w:t>
              </w:r>
            </w:ins>
          </w:p>
        </w:tc>
        <w:tc>
          <w:tcPr>
            <w:tcW w:w="453" w:type="pct"/>
            <w:tcBorders>
              <w:top w:val="single" w:sz="4" w:space="0" w:color="auto"/>
              <w:left w:val="single" w:sz="4" w:space="0" w:color="auto"/>
              <w:bottom w:val="single" w:sz="4" w:space="0" w:color="auto"/>
              <w:right w:val="single" w:sz="4" w:space="0" w:color="auto"/>
            </w:tcBorders>
          </w:tcPr>
          <w:p w14:paraId="19CAB6B3" w14:textId="77777777" w:rsidR="009A520A" w:rsidRDefault="009A520A" w:rsidP="00F273AD">
            <w:pPr>
              <w:pStyle w:val="TAH"/>
              <w:spacing w:line="252" w:lineRule="auto"/>
              <w:rPr>
                <w:ins w:id="568" w:author="Johannes Hejselbaek (Nokia)" w:date="2023-02-28T15:06:00Z"/>
                <w:lang w:eastAsia="ja-JP"/>
              </w:rPr>
            </w:pPr>
            <w:ins w:id="569" w:author="Johannes Hejselbaek (Nokia)" w:date="2023-02-28T15:06:00Z">
              <w:r>
                <w:rPr>
                  <w:lang w:eastAsia="ja-JP"/>
                </w:rPr>
                <w:t>25 MHz</w:t>
              </w:r>
            </w:ins>
          </w:p>
        </w:tc>
        <w:tc>
          <w:tcPr>
            <w:tcW w:w="453" w:type="pct"/>
            <w:tcBorders>
              <w:top w:val="single" w:sz="4" w:space="0" w:color="auto"/>
              <w:left w:val="single" w:sz="4" w:space="0" w:color="auto"/>
              <w:bottom w:val="single" w:sz="4" w:space="0" w:color="auto"/>
              <w:right w:val="single" w:sz="4" w:space="0" w:color="auto"/>
            </w:tcBorders>
          </w:tcPr>
          <w:p w14:paraId="10CFB152" w14:textId="77777777" w:rsidR="009A520A" w:rsidRDefault="009A520A" w:rsidP="00F273AD">
            <w:pPr>
              <w:pStyle w:val="TAH"/>
              <w:spacing w:line="252" w:lineRule="auto"/>
              <w:rPr>
                <w:ins w:id="570" w:author="Johannes Hejselbaek (Nokia)" w:date="2023-02-28T15:06:00Z"/>
                <w:lang w:eastAsia="ja-JP"/>
              </w:rPr>
            </w:pPr>
            <w:ins w:id="571" w:author="Johannes Hejselbaek (Nokia)" w:date="2023-02-28T15:06:00Z">
              <w:r>
                <w:rPr>
                  <w:lang w:eastAsia="ja-JP"/>
                </w:rPr>
                <w:t>30 MHz</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446D" w14:textId="77777777" w:rsidR="009A520A" w:rsidRDefault="009A520A" w:rsidP="00F273AD">
            <w:pPr>
              <w:pStyle w:val="TAH"/>
              <w:spacing w:line="252" w:lineRule="auto"/>
              <w:rPr>
                <w:ins w:id="572" w:author="Johannes Hejselbaek (Nokia)" w:date="2023-02-28T15:06:00Z"/>
                <w:lang w:eastAsia="ja-JP"/>
              </w:rPr>
            </w:pPr>
            <w:ins w:id="573" w:author="Johannes Hejselbaek (Nokia)" w:date="2023-02-28T15:06:00Z">
              <w:r>
                <w:rPr>
                  <w:lang w:eastAsia="ja-JP"/>
                </w:rPr>
                <w:t>40MHz</w:t>
              </w:r>
            </w:ins>
          </w:p>
        </w:tc>
        <w:tc>
          <w:tcPr>
            <w:tcW w:w="464" w:type="pct"/>
            <w:tcBorders>
              <w:top w:val="single" w:sz="4" w:space="0" w:color="auto"/>
              <w:left w:val="single" w:sz="4" w:space="0" w:color="auto"/>
              <w:bottom w:val="single" w:sz="4" w:space="0" w:color="auto"/>
              <w:right w:val="single" w:sz="4" w:space="0" w:color="auto"/>
            </w:tcBorders>
          </w:tcPr>
          <w:p w14:paraId="3F97AE76" w14:textId="77777777" w:rsidR="009A520A" w:rsidRDefault="009A520A" w:rsidP="00F273AD">
            <w:pPr>
              <w:pStyle w:val="TAH"/>
              <w:spacing w:line="252" w:lineRule="auto"/>
              <w:rPr>
                <w:ins w:id="574" w:author="Johannes Hejselbaek (Nokia)" w:date="2023-02-28T15:06:00Z"/>
                <w:lang w:eastAsia="ja-JP"/>
              </w:rPr>
            </w:pPr>
            <w:ins w:id="575" w:author="Johannes Hejselbaek (Nokia)" w:date="2023-02-28T15:06:00Z">
              <w:r>
                <w:rPr>
                  <w:lang w:eastAsia="ja-JP"/>
                </w:rPr>
                <w:t>50 MHz</w:t>
              </w:r>
            </w:ins>
          </w:p>
        </w:tc>
      </w:tr>
      <w:tr w:rsidR="009A520A" w14:paraId="7A0DCB2D" w14:textId="77777777" w:rsidTr="009A520A">
        <w:trPr>
          <w:trHeight w:val="188"/>
          <w:ins w:id="576" w:author="Johannes Hejselbaek (Nokia)" w:date="2023-02-28T15:07:00Z"/>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8A023" w14:textId="79EE62F5" w:rsidR="009A520A" w:rsidRDefault="009A520A" w:rsidP="009A520A">
            <w:pPr>
              <w:pStyle w:val="TAC"/>
              <w:spacing w:line="252" w:lineRule="auto"/>
              <w:rPr>
                <w:ins w:id="577" w:author="Johannes Hejselbaek (Nokia)" w:date="2023-02-28T15:07:00Z"/>
                <w:lang w:val="en-US" w:eastAsia="ja-JP"/>
              </w:rPr>
            </w:pPr>
            <w:ins w:id="578" w:author="Johannes Hejselbaek (Nokia)" w:date="2023-02-28T15:07:00Z">
              <w:r>
                <w:rPr>
                  <w:rFonts w:cs="Arial"/>
                  <w:szCs w:val="18"/>
                  <w:lang w:eastAsia="zh-CN"/>
                </w:rPr>
                <w:t>n1</w:t>
              </w:r>
            </w:ins>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430FD" w14:textId="3A2DE518" w:rsidR="009A520A" w:rsidRDefault="009A520A" w:rsidP="009A520A">
            <w:pPr>
              <w:pStyle w:val="TAC"/>
              <w:spacing w:line="252" w:lineRule="auto"/>
              <w:rPr>
                <w:ins w:id="579" w:author="Johannes Hejselbaek (Nokia)" w:date="2023-02-28T15:07:00Z"/>
                <w:lang w:eastAsia="ja-JP"/>
              </w:rPr>
            </w:pPr>
            <w:ins w:id="580" w:author="Johannes Hejselbaek (Nokia)" w:date="2023-02-28T15:07:00Z">
              <w:r>
                <w:rPr>
                  <w:lang w:eastAsia="ja-JP"/>
                </w:rPr>
                <w:t>3</w:t>
              </w:r>
            </w:ins>
          </w:p>
        </w:tc>
        <w:tc>
          <w:tcPr>
            <w:tcW w:w="443" w:type="pct"/>
            <w:tcBorders>
              <w:top w:val="single" w:sz="4" w:space="0" w:color="auto"/>
              <w:left w:val="single" w:sz="4" w:space="0" w:color="auto"/>
              <w:bottom w:val="single" w:sz="4" w:space="0" w:color="auto"/>
              <w:right w:val="single" w:sz="4" w:space="0" w:color="auto"/>
            </w:tcBorders>
            <w:vAlign w:val="center"/>
          </w:tcPr>
          <w:p w14:paraId="04481E53" w14:textId="33D64794" w:rsidR="009A520A" w:rsidRDefault="009A520A" w:rsidP="009A520A">
            <w:pPr>
              <w:pStyle w:val="TAC"/>
              <w:spacing w:line="252" w:lineRule="auto"/>
              <w:rPr>
                <w:ins w:id="581" w:author="Johannes Hejselbaek (Nokia)" w:date="2023-02-28T15:07:00Z"/>
                <w:lang w:eastAsia="ja-JP"/>
              </w:rPr>
            </w:pPr>
            <w:ins w:id="582" w:author="Johannes Hejselbaek (Nokia)" w:date="2023-02-28T15:07:00Z">
              <w:r>
                <w:rPr>
                  <w:rFonts w:cs="Arial"/>
                  <w:szCs w:val="18"/>
                  <w:lang w:eastAsia="zh-CN"/>
                </w:rPr>
                <w:t>n102</w:t>
              </w:r>
            </w:ins>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00369" w14:textId="522DFAFA" w:rsidR="009A520A" w:rsidRDefault="009A520A" w:rsidP="009A520A">
            <w:pPr>
              <w:pStyle w:val="TAC"/>
              <w:spacing w:line="252" w:lineRule="auto"/>
              <w:rPr>
                <w:ins w:id="583" w:author="Johannes Hejselbaek (Nokia)" w:date="2023-02-28T15:07:00Z"/>
                <w:lang w:eastAsia="ja-JP"/>
              </w:rPr>
            </w:pPr>
            <w:ins w:id="584" w:author="Johannes Hejselbaek (Nokia)" w:date="2023-02-28T15:11:00Z">
              <w:r>
                <w:rPr>
                  <w:lang w:eastAsia="ja-JP"/>
                </w:rPr>
                <w:t>+/- 10</w:t>
              </w:r>
            </w:ins>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4FB8E4" w14:textId="49021B2B" w:rsidR="009A520A" w:rsidRDefault="009A520A" w:rsidP="009A520A">
            <w:pPr>
              <w:pStyle w:val="TAC"/>
              <w:spacing w:line="252" w:lineRule="auto"/>
              <w:rPr>
                <w:ins w:id="585" w:author="Johannes Hejselbaek (Nokia)" w:date="2023-02-28T15:07:00Z"/>
                <w:lang w:eastAsia="ja-JP"/>
              </w:rPr>
            </w:pPr>
            <w:ins w:id="586" w:author="Johannes Hejselbaek (Nokia)" w:date="2023-02-28T15:11:00Z">
              <w:r>
                <w:rPr>
                  <w:lang w:eastAsia="ja-JP"/>
                </w:rPr>
                <w:t>+/- 20</w:t>
              </w:r>
            </w:ins>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4C0A5" w14:textId="70D90BFF" w:rsidR="009A520A" w:rsidRDefault="009A520A" w:rsidP="009A520A">
            <w:pPr>
              <w:pStyle w:val="TAC"/>
              <w:spacing w:line="252" w:lineRule="auto"/>
              <w:rPr>
                <w:ins w:id="587" w:author="Johannes Hejselbaek (Nokia)" w:date="2023-02-28T15:07:00Z"/>
                <w:lang w:eastAsia="ja-JP"/>
              </w:rPr>
            </w:pPr>
            <w:ins w:id="588" w:author="Johannes Hejselbaek (Nokia)" w:date="2023-02-28T15:11:00Z">
              <w:r>
                <w:rPr>
                  <w:lang w:eastAsia="ja-JP"/>
                </w:rPr>
                <w:t>+/- 30</w:t>
              </w:r>
            </w:ins>
          </w:p>
        </w:tc>
        <w:tc>
          <w:tcPr>
            <w:tcW w:w="480" w:type="pct"/>
            <w:tcBorders>
              <w:top w:val="single" w:sz="4" w:space="0" w:color="auto"/>
              <w:left w:val="single" w:sz="4" w:space="0" w:color="auto"/>
              <w:bottom w:val="single" w:sz="4" w:space="0" w:color="auto"/>
              <w:right w:val="single" w:sz="4" w:space="0" w:color="auto"/>
            </w:tcBorders>
            <w:vAlign w:val="center"/>
          </w:tcPr>
          <w:p w14:paraId="4D0F4E29" w14:textId="51AE2B80" w:rsidR="009A520A" w:rsidRDefault="009A520A" w:rsidP="009A520A">
            <w:pPr>
              <w:pStyle w:val="TAC"/>
              <w:spacing w:line="252" w:lineRule="auto"/>
              <w:rPr>
                <w:ins w:id="589" w:author="Johannes Hejselbaek (Nokia)" w:date="2023-02-28T15:07:00Z"/>
                <w:lang w:eastAsia="ja-JP"/>
              </w:rPr>
            </w:pPr>
            <w:ins w:id="590" w:author="Johannes Hejselbaek (Nokia)" w:date="2023-02-28T15:11:00Z">
              <w:r>
                <w:rPr>
                  <w:lang w:eastAsia="ja-JP"/>
                </w:rPr>
                <w:t>+/- 40</w:t>
              </w:r>
            </w:ins>
          </w:p>
        </w:tc>
        <w:tc>
          <w:tcPr>
            <w:tcW w:w="453" w:type="pct"/>
            <w:tcBorders>
              <w:top w:val="single" w:sz="4" w:space="0" w:color="auto"/>
              <w:left w:val="single" w:sz="4" w:space="0" w:color="auto"/>
              <w:bottom w:val="single" w:sz="4" w:space="0" w:color="auto"/>
              <w:right w:val="single" w:sz="4" w:space="0" w:color="auto"/>
            </w:tcBorders>
            <w:vAlign w:val="center"/>
          </w:tcPr>
          <w:p w14:paraId="5F365B07" w14:textId="21C79CB4" w:rsidR="009A520A" w:rsidRDefault="009A520A" w:rsidP="009A520A">
            <w:pPr>
              <w:pStyle w:val="TAC"/>
              <w:spacing w:line="252" w:lineRule="auto"/>
              <w:rPr>
                <w:ins w:id="591" w:author="Johannes Hejselbaek (Nokia)" w:date="2023-02-28T15:07:00Z"/>
                <w:lang w:eastAsia="ja-JP"/>
              </w:rPr>
            </w:pPr>
            <w:ins w:id="592" w:author="Johannes Hejselbaek (Nokia)" w:date="2023-02-28T15:11:00Z">
              <w:r>
                <w:rPr>
                  <w:lang w:eastAsia="ja-JP"/>
                </w:rPr>
                <w:t>+/- 50</w:t>
              </w:r>
            </w:ins>
          </w:p>
        </w:tc>
        <w:tc>
          <w:tcPr>
            <w:tcW w:w="453" w:type="pct"/>
            <w:tcBorders>
              <w:top w:val="single" w:sz="4" w:space="0" w:color="auto"/>
              <w:left w:val="single" w:sz="4" w:space="0" w:color="auto"/>
              <w:bottom w:val="single" w:sz="4" w:space="0" w:color="auto"/>
              <w:right w:val="single" w:sz="4" w:space="0" w:color="auto"/>
            </w:tcBorders>
            <w:vAlign w:val="center"/>
          </w:tcPr>
          <w:p w14:paraId="434EF71B" w14:textId="01D358A5" w:rsidR="009A520A" w:rsidRDefault="009A520A" w:rsidP="009A520A">
            <w:pPr>
              <w:pStyle w:val="TAC"/>
              <w:spacing w:line="252" w:lineRule="auto"/>
              <w:rPr>
                <w:ins w:id="593" w:author="Johannes Hejselbaek (Nokia)" w:date="2023-02-28T15:07:00Z"/>
                <w:lang w:eastAsia="ja-JP"/>
              </w:rPr>
            </w:pPr>
            <w:ins w:id="594" w:author="Johannes Hejselbaek (Nokia)" w:date="2023-02-28T15:11:00Z">
              <w:r>
                <w:rPr>
                  <w:lang w:eastAsia="ja-JP"/>
                </w:rPr>
                <w:t>+/- 60</w:t>
              </w:r>
            </w:ins>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6A9F4C" w14:textId="23FC6EB6" w:rsidR="009A520A" w:rsidRDefault="009A520A" w:rsidP="009A520A">
            <w:pPr>
              <w:pStyle w:val="TAC"/>
              <w:spacing w:line="252" w:lineRule="auto"/>
              <w:rPr>
                <w:ins w:id="595" w:author="Johannes Hejselbaek (Nokia)" w:date="2023-02-28T15:07:00Z"/>
              </w:rPr>
            </w:pPr>
            <w:ins w:id="596" w:author="Johannes Hejselbaek (Nokia)" w:date="2023-02-28T15:11:00Z">
              <w:r>
                <w:t>+/- 80</w:t>
              </w:r>
            </w:ins>
          </w:p>
        </w:tc>
        <w:tc>
          <w:tcPr>
            <w:tcW w:w="464" w:type="pct"/>
            <w:tcBorders>
              <w:top w:val="single" w:sz="4" w:space="0" w:color="auto"/>
              <w:left w:val="single" w:sz="4" w:space="0" w:color="auto"/>
              <w:bottom w:val="single" w:sz="4" w:space="0" w:color="auto"/>
              <w:right w:val="single" w:sz="4" w:space="0" w:color="auto"/>
            </w:tcBorders>
            <w:vAlign w:val="center"/>
          </w:tcPr>
          <w:p w14:paraId="606E144E" w14:textId="262FFB83" w:rsidR="009A520A" w:rsidRDefault="009A520A" w:rsidP="009A520A">
            <w:pPr>
              <w:pStyle w:val="TAC"/>
              <w:spacing w:line="252" w:lineRule="auto"/>
              <w:rPr>
                <w:ins w:id="597" w:author="Johannes Hejselbaek (Nokia)" w:date="2023-02-28T15:07:00Z"/>
                <w:lang w:eastAsia="ja-JP"/>
              </w:rPr>
            </w:pPr>
            <w:ins w:id="598" w:author="Johannes Hejselbaek (Nokia)" w:date="2023-02-28T15:11:00Z">
              <w:r>
                <w:rPr>
                  <w:lang w:eastAsia="ja-JP"/>
                </w:rPr>
                <w:t>+/- 100</w:t>
              </w:r>
            </w:ins>
          </w:p>
        </w:tc>
      </w:tr>
      <w:tr w:rsidR="009A520A" w14:paraId="0EE7DA07" w14:textId="77777777" w:rsidTr="00F273AD">
        <w:trPr>
          <w:trHeight w:val="188"/>
          <w:ins w:id="599" w:author="Johannes Hejselbaek (Nokia)" w:date="2023-02-28T15:06:00Z"/>
        </w:trPr>
        <w:tc>
          <w:tcPr>
            <w:tcW w:w="5000" w:type="pct"/>
            <w:gridSpan w:val="11"/>
            <w:tcBorders>
              <w:top w:val="single" w:sz="4" w:space="0" w:color="auto"/>
              <w:left w:val="single" w:sz="4" w:space="0" w:color="auto"/>
              <w:bottom w:val="single" w:sz="4" w:space="0" w:color="auto"/>
              <w:right w:val="single" w:sz="4" w:space="0" w:color="auto"/>
            </w:tcBorders>
          </w:tcPr>
          <w:p w14:paraId="0FB5D216" w14:textId="77777777" w:rsidR="009A520A" w:rsidRDefault="009A520A" w:rsidP="009A520A">
            <w:pPr>
              <w:pStyle w:val="TAN"/>
              <w:spacing w:line="252" w:lineRule="auto"/>
              <w:ind w:right="-62"/>
              <w:rPr>
                <w:ins w:id="600" w:author="Johannes Hejselbaek (Nokia)" w:date="2023-02-28T15:06:00Z"/>
                <w:szCs w:val="18"/>
              </w:rPr>
            </w:pPr>
            <w:ins w:id="601" w:author="Johannes Hejselbaek (Nokia)" w:date="2023-02-28T15:06:00Z">
              <w:r>
                <w:rPr>
                  <w:lang w:eastAsia="ja-JP"/>
                </w:rPr>
                <w:t>NOTE 1:</w:t>
              </w:r>
              <w:r>
                <w:rPr>
                  <w:rFonts w:cs="Arial"/>
                </w:rPr>
                <w:tab/>
              </w:r>
              <w:r>
                <w:rPr>
                  <w:lang w:eastAsia="ja-JP"/>
                </w:rPr>
                <w:t>Even though UL harmonic does not fall directly into NR-U band the exclusion region still applies.</w:t>
              </w:r>
            </w:ins>
          </w:p>
          <w:p w14:paraId="4D4944F9" w14:textId="77777777" w:rsidR="009A520A" w:rsidRDefault="009A520A" w:rsidP="009A520A">
            <w:pPr>
              <w:pStyle w:val="TAN"/>
              <w:spacing w:line="252" w:lineRule="auto"/>
              <w:ind w:right="-62"/>
              <w:rPr>
                <w:ins w:id="602" w:author="Johannes Hejselbaek (Nokia)" w:date="2023-02-28T15:06:00Z"/>
                <w:lang w:eastAsia="ja-JP"/>
              </w:rPr>
            </w:pPr>
            <w:ins w:id="603" w:author="Johannes Hejselbaek (Nokia)" w:date="2023-02-28T15:06:00Z">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ins>
          </w:p>
        </w:tc>
      </w:tr>
    </w:tbl>
    <w:p w14:paraId="0BD02D1E" w14:textId="77777777" w:rsidR="009A520A" w:rsidRDefault="006970BD" w:rsidP="006970BD">
      <w:pPr>
        <w:rPr>
          <w:ins w:id="604" w:author="Johannes Hejselbaek (Nokia)" w:date="2023-02-28T15:12:00Z"/>
        </w:rPr>
      </w:pPr>
      <w:del w:id="605" w:author="Johannes Hejselbaek (Nokia)" w:date="2023-02-28T15:12:00Z">
        <w:r w:rsidDel="009A520A">
          <w:fldChar w:fldCharType="begin"/>
        </w:r>
        <w:r w:rsidR="000D6227">
          <w:fldChar w:fldCharType="separate"/>
        </w:r>
        <w:r w:rsidDel="009A520A">
          <w:fldChar w:fldCharType="end"/>
        </w:r>
        <w:r w:rsidDel="009A520A">
          <w:fldChar w:fldCharType="begin"/>
        </w:r>
        <w:r w:rsidR="000D6227">
          <w:fldChar w:fldCharType="separate"/>
        </w:r>
        <w:r w:rsidDel="009A520A">
          <w:fldChar w:fldCharType="end"/>
        </w:r>
      </w:del>
    </w:p>
    <w:p w14:paraId="269B96F6" w14:textId="7E833D36" w:rsidR="006970BD" w:rsidRPr="00F16733" w:rsidRDefault="006970BD" w:rsidP="006970BD">
      <w:pPr>
        <w:rPr>
          <w:ins w:id="606" w:author="Johannes Hejselbaek (Nokia)" w:date="2023-02-28T13:27:00Z"/>
          <w:rFonts w:ascii="Arial" w:hAnsi="Arial" w:cs="Arial"/>
        </w:rPr>
      </w:pPr>
      <w:ins w:id="607" w:author="Johannes Hejselbaek (Nokia)" w:date="2023-02-28T13:27:00Z">
        <w:r w:rsidRPr="00F16733">
          <w:rPr>
            <w:rFonts w:ascii="Arial" w:hAnsi="Arial" w:cs="Arial"/>
          </w:rPr>
          <w:t xml:space="preserve">Based on the co-existence studies there are </w:t>
        </w:r>
        <w:r>
          <w:rPr>
            <w:rFonts w:ascii="Arial" w:hAnsi="Arial" w:cs="Arial"/>
          </w:rPr>
          <w:t>3</w:t>
        </w:r>
        <w:r>
          <w:rPr>
            <w:rFonts w:ascii="Arial" w:hAnsi="Arial" w:cs="Arial"/>
            <w:vertAlign w:val="superscript"/>
          </w:rPr>
          <w:t>rd</w:t>
        </w:r>
        <w:r w:rsidRPr="00F16733">
          <w:rPr>
            <w:rFonts w:ascii="Arial" w:hAnsi="Arial" w:cs="Arial"/>
          </w:rPr>
          <w:t xml:space="preserve"> harmonic mixing </w:t>
        </w:r>
        <w:r>
          <w:rPr>
            <w:rFonts w:ascii="Arial" w:hAnsi="Arial" w:cs="Arial"/>
          </w:rPr>
          <w:t>between</w:t>
        </w:r>
        <w:r w:rsidRPr="00F16733">
          <w:rPr>
            <w:rFonts w:ascii="Arial" w:hAnsi="Arial" w:cs="Arial"/>
          </w:rPr>
          <w:t xml:space="preserve"> band n</w:t>
        </w:r>
        <w:r>
          <w:rPr>
            <w:rFonts w:ascii="Arial" w:hAnsi="Arial" w:cs="Arial"/>
          </w:rPr>
          <w:t>102</w:t>
        </w:r>
        <w:r w:rsidRPr="00F16733">
          <w:rPr>
            <w:rFonts w:ascii="Arial" w:hAnsi="Arial" w:cs="Arial"/>
          </w:rPr>
          <w:t xml:space="preserve"> </w:t>
        </w:r>
        <w:r>
          <w:rPr>
            <w:rFonts w:ascii="Arial" w:hAnsi="Arial" w:cs="Arial"/>
          </w:rPr>
          <w:t>U</w:t>
        </w:r>
        <w:r w:rsidRPr="00F16733">
          <w:rPr>
            <w:rFonts w:ascii="Arial" w:hAnsi="Arial" w:cs="Arial"/>
          </w:rPr>
          <w:t>L</w:t>
        </w:r>
        <w:r>
          <w:rPr>
            <w:rFonts w:ascii="Arial" w:hAnsi="Arial" w:cs="Arial"/>
          </w:rPr>
          <w:t>1</w:t>
        </w:r>
        <w:r w:rsidRPr="00F16733">
          <w:rPr>
            <w:rFonts w:ascii="Arial" w:hAnsi="Arial" w:cs="Arial"/>
          </w:rPr>
          <w:t xml:space="preserve"> into band n</w:t>
        </w:r>
        <w:r>
          <w:rPr>
            <w:rFonts w:ascii="Arial" w:hAnsi="Arial" w:cs="Arial"/>
          </w:rPr>
          <w:t>1</w:t>
        </w:r>
        <w:r w:rsidRPr="00F16733">
          <w:rPr>
            <w:rFonts w:ascii="Arial" w:hAnsi="Arial" w:cs="Arial"/>
          </w:rPr>
          <w:t xml:space="preserve"> </w:t>
        </w:r>
        <w:r>
          <w:rPr>
            <w:rFonts w:ascii="Arial" w:hAnsi="Arial" w:cs="Arial"/>
          </w:rPr>
          <w:t>D</w:t>
        </w:r>
        <w:r w:rsidRPr="00F16733">
          <w:rPr>
            <w:rFonts w:ascii="Arial" w:hAnsi="Arial" w:cs="Arial"/>
          </w:rPr>
          <w:t>L</w:t>
        </w:r>
        <w:r>
          <w:rPr>
            <w:rFonts w:ascii="Arial" w:hAnsi="Arial" w:cs="Arial"/>
          </w:rPr>
          <w:t>3</w:t>
        </w:r>
        <w:r w:rsidRPr="00F16733">
          <w:rPr>
            <w:rFonts w:ascii="Arial" w:hAnsi="Arial" w:cs="Arial"/>
          </w:rPr>
          <w:t xml:space="preserve">. </w:t>
        </w:r>
        <w:r>
          <w:rPr>
            <w:rFonts w:ascii="Arial" w:hAnsi="Arial" w:cs="Arial"/>
          </w:rPr>
          <w:t>Similar UL1/DL3 cases show in the range of 20dB of relaxation for the larger UL BW case. Since n102 doesn’t support less than 20MHz UL BW we define only this test point. It is expected that n1 and n102 don’t share antenna, which is not the case for other UL1/DL3 cases. So, we assume higher attenuation of the aggressor and therefore use the minimum value of previous UL1/DL3 cases.</w:t>
        </w:r>
      </w:ins>
    </w:p>
    <w:p w14:paraId="39FB2639" w14:textId="77777777" w:rsidR="006970BD" w:rsidRDefault="006970BD" w:rsidP="006970BD">
      <w:pPr>
        <w:pStyle w:val="TH"/>
        <w:rPr>
          <w:ins w:id="608" w:author="Johannes Hejselbaek (Nokia)" w:date="2023-02-28T13:27:00Z"/>
        </w:rPr>
      </w:pPr>
      <w:ins w:id="609" w:author="Johannes Hejselbaek (Nokia)" w:date="2023-02-28T13:27:00Z">
        <w:r>
          <w:rPr>
            <w:rFonts w:cs="Arial"/>
            <w:bCs/>
            <w:lang w:val="en-US"/>
          </w:rPr>
          <w:t xml:space="preserve">Table </w:t>
        </w:r>
        <w:r>
          <w:rPr>
            <w:rFonts w:cs="Arial"/>
            <w:bCs/>
            <w:lang w:val="en-US" w:eastAsia="zh-CN"/>
          </w:rPr>
          <w:t>5.x.1.5-2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853"/>
        <w:gridCol w:w="1028"/>
        <w:gridCol w:w="1797"/>
        <w:gridCol w:w="853"/>
        <w:gridCol w:w="719"/>
        <w:gridCol w:w="1423"/>
        <w:gridCol w:w="1510"/>
      </w:tblGrid>
      <w:tr w:rsidR="006970BD" w14:paraId="3D979045" w14:textId="77777777" w:rsidTr="00F273AD">
        <w:trPr>
          <w:trHeight w:val="732"/>
          <w:jc w:val="center"/>
          <w:ins w:id="610" w:author="Johannes Hejselbaek (Nokia)" w:date="2023-02-28T13:2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61DCA" w14:textId="77777777" w:rsidR="006970BD" w:rsidRDefault="006970BD" w:rsidP="00F273AD">
            <w:pPr>
              <w:spacing w:after="0"/>
              <w:jc w:val="center"/>
              <w:rPr>
                <w:ins w:id="611" w:author="Johannes Hejselbaek (Nokia)" w:date="2023-02-28T13:27:00Z"/>
                <w:rFonts w:ascii="Arial" w:hAnsi="Arial" w:cs="Arial"/>
                <w:b/>
                <w:bCs/>
                <w:sz w:val="18"/>
                <w:szCs w:val="18"/>
              </w:rPr>
            </w:pPr>
            <w:ins w:id="612" w:author="Johannes Hejselbaek (Nokia)" w:date="2023-02-28T13:27:00Z">
              <w:r>
                <w:rPr>
                  <w:rFonts w:ascii="Arial"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1BA5A" w14:textId="77777777" w:rsidR="006970BD" w:rsidRDefault="006970BD" w:rsidP="00F273AD">
            <w:pPr>
              <w:spacing w:after="0"/>
              <w:jc w:val="center"/>
              <w:rPr>
                <w:ins w:id="613" w:author="Johannes Hejselbaek (Nokia)" w:date="2023-02-28T13:27:00Z"/>
                <w:rFonts w:ascii="Arial" w:hAnsi="Arial" w:cs="Arial"/>
                <w:b/>
                <w:bCs/>
                <w:sz w:val="18"/>
                <w:szCs w:val="18"/>
              </w:rPr>
            </w:pPr>
            <w:ins w:id="614" w:author="Johannes Hejselbaek (Nokia)" w:date="2023-02-28T13:27:00Z">
              <w:r>
                <w:rPr>
                  <w:rFonts w:ascii="Arial"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70527" w14:textId="77777777" w:rsidR="006970BD" w:rsidRDefault="006970BD" w:rsidP="00F273AD">
            <w:pPr>
              <w:spacing w:after="0"/>
              <w:jc w:val="center"/>
              <w:rPr>
                <w:ins w:id="615" w:author="Johannes Hejselbaek (Nokia)" w:date="2023-02-28T13:27:00Z"/>
                <w:rFonts w:ascii="Arial" w:hAnsi="Arial" w:cs="Arial"/>
                <w:b/>
                <w:bCs/>
                <w:sz w:val="18"/>
                <w:szCs w:val="18"/>
              </w:rPr>
            </w:pPr>
            <w:ins w:id="616" w:author="Johannes Hejselbaek (Nokia)" w:date="2023-02-28T13:27:00Z">
              <w:r>
                <w:rPr>
                  <w:rFonts w:ascii="Arial"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4DB00B" w14:textId="77777777" w:rsidR="006970BD" w:rsidRDefault="006970BD" w:rsidP="00F273AD">
            <w:pPr>
              <w:spacing w:after="0"/>
              <w:jc w:val="center"/>
              <w:rPr>
                <w:ins w:id="617" w:author="Johannes Hejselbaek (Nokia)" w:date="2023-02-28T13:27:00Z"/>
                <w:rFonts w:ascii="Arial" w:hAnsi="Arial" w:cs="Arial"/>
                <w:b/>
                <w:bCs/>
                <w:sz w:val="18"/>
                <w:szCs w:val="18"/>
                <w:lang w:eastAsia="zh-CN"/>
              </w:rPr>
            </w:pPr>
            <w:ins w:id="618" w:author="Johannes Hejselbaek (Nokia)" w:date="2023-02-28T13:27:00Z">
              <w:r>
                <w:rPr>
                  <w:rFonts w:ascii="Arial"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747AD" w14:textId="77777777" w:rsidR="006970BD" w:rsidRDefault="006970BD" w:rsidP="00F273AD">
            <w:pPr>
              <w:spacing w:after="0"/>
              <w:jc w:val="center"/>
              <w:rPr>
                <w:ins w:id="619" w:author="Johannes Hejselbaek (Nokia)" w:date="2023-02-28T13:27:00Z"/>
                <w:rFonts w:ascii="Arial" w:hAnsi="Arial" w:cs="Arial"/>
                <w:b/>
                <w:bCs/>
                <w:sz w:val="18"/>
                <w:szCs w:val="18"/>
              </w:rPr>
            </w:pPr>
            <w:ins w:id="620" w:author="Johannes Hejselbaek (Nokia)" w:date="2023-02-28T13:27:00Z">
              <w:r>
                <w:rPr>
                  <w:rFonts w:ascii="Arial"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57BBC" w14:textId="77777777" w:rsidR="006970BD" w:rsidRDefault="006970BD" w:rsidP="00F273AD">
            <w:pPr>
              <w:spacing w:after="0"/>
              <w:jc w:val="center"/>
              <w:rPr>
                <w:ins w:id="621" w:author="Johannes Hejselbaek (Nokia)" w:date="2023-02-28T13:27:00Z"/>
                <w:rFonts w:ascii="Arial" w:hAnsi="Arial" w:cs="Arial"/>
                <w:b/>
                <w:bCs/>
                <w:sz w:val="18"/>
                <w:szCs w:val="18"/>
              </w:rPr>
            </w:pPr>
            <w:ins w:id="622" w:author="Johannes Hejselbaek (Nokia)" w:date="2023-02-28T13:27:00Z">
              <w:r>
                <w:rPr>
                  <w:rFonts w:ascii="Arial"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8A481" w14:textId="77777777" w:rsidR="006970BD" w:rsidRDefault="006970BD" w:rsidP="00F273AD">
            <w:pPr>
              <w:spacing w:after="0"/>
              <w:jc w:val="center"/>
              <w:rPr>
                <w:ins w:id="623" w:author="Johannes Hejselbaek (Nokia)" w:date="2023-02-28T13:27:00Z"/>
                <w:rFonts w:ascii="Arial" w:hAnsi="Arial" w:cs="Arial"/>
                <w:b/>
                <w:bCs/>
                <w:sz w:val="18"/>
                <w:szCs w:val="18"/>
              </w:rPr>
            </w:pPr>
            <w:ins w:id="624" w:author="Johannes Hejselbaek (Nokia)" w:date="2023-02-28T13:27:00Z">
              <w:r>
                <w:rPr>
                  <w:rFonts w:ascii="Arial"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BAE1A" w14:textId="77777777" w:rsidR="006970BD" w:rsidRDefault="006970BD" w:rsidP="00F273AD">
            <w:pPr>
              <w:spacing w:after="0"/>
              <w:jc w:val="center"/>
              <w:rPr>
                <w:ins w:id="625" w:author="Johannes Hejselbaek (Nokia)" w:date="2023-02-28T13:27:00Z"/>
                <w:rFonts w:ascii="Arial" w:hAnsi="Arial" w:cs="Arial"/>
                <w:b/>
                <w:bCs/>
                <w:sz w:val="18"/>
                <w:szCs w:val="18"/>
                <w:lang w:eastAsia="zh-CN"/>
              </w:rPr>
            </w:pPr>
            <w:ins w:id="626" w:author="Johannes Hejselbaek (Nokia)" w:date="2023-02-28T13:27:00Z">
              <w:r>
                <w:rPr>
                  <w:rFonts w:ascii="Arial"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C2C8A1" w14:textId="77777777" w:rsidR="006970BD" w:rsidRDefault="006970BD" w:rsidP="00F273AD">
            <w:pPr>
              <w:spacing w:after="0"/>
              <w:jc w:val="center"/>
              <w:rPr>
                <w:ins w:id="627" w:author="Johannes Hejselbaek (Nokia)" w:date="2023-02-28T13:27:00Z"/>
                <w:rFonts w:ascii="Arial" w:hAnsi="Arial" w:cs="Arial"/>
                <w:b/>
                <w:bCs/>
                <w:sz w:val="18"/>
                <w:szCs w:val="18"/>
                <w:lang w:eastAsia="zh-CN"/>
              </w:rPr>
            </w:pPr>
            <w:ins w:id="628" w:author="Johannes Hejselbaek (Nokia)" w:date="2023-02-28T13:27:00Z">
              <w:r>
                <w:rPr>
                  <w:rFonts w:ascii="Arial" w:hAnsi="Arial" w:cs="Arial"/>
                  <w:b/>
                  <w:bCs/>
                  <w:sz w:val="18"/>
                  <w:szCs w:val="18"/>
                  <w:lang w:eastAsia="zh-CN"/>
                </w:rPr>
                <w:t>UL/DL harmonic order</w:t>
              </w:r>
            </w:ins>
          </w:p>
        </w:tc>
      </w:tr>
      <w:tr w:rsidR="006970BD" w14:paraId="09F7FF10" w14:textId="77777777" w:rsidTr="00F273AD">
        <w:trPr>
          <w:trHeight w:val="492"/>
          <w:jc w:val="center"/>
          <w:ins w:id="629" w:author="Johannes Hejselbaek (Nokia)" w:date="2023-02-28T13: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6815A" w14:textId="77777777" w:rsidR="006970BD" w:rsidRDefault="006970BD" w:rsidP="00F273AD">
            <w:pPr>
              <w:overflowPunct/>
              <w:autoSpaceDE/>
              <w:autoSpaceDN/>
              <w:adjustRightInd/>
              <w:spacing w:after="0"/>
              <w:rPr>
                <w:ins w:id="630" w:author="Johannes Hejselbaek (Nokia)" w:date="2023-02-28T13:27: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D552E" w14:textId="77777777" w:rsidR="006970BD" w:rsidRDefault="006970BD" w:rsidP="00F273AD">
            <w:pPr>
              <w:overflowPunct/>
              <w:autoSpaceDE/>
              <w:autoSpaceDN/>
              <w:adjustRightInd/>
              <w:spacing w:after="0"/>
              <w:rPr>
                <w:ins w:id="631" w:author="Johannes Hejselbaek (Nokia)" w:date="2023-02-28T13:27: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98660" w14:textId="77777777" w:rsidR="006970BD" w:rsidRDefault="006970BD" w:rsidP="00F273AD">
            <w:pPr>
              <w:spacing w:after="0"/>
              <w:jc w:val="center"/>
              <w:rPr>
                <w:ins w:id="632" w:author="Johannes Hejselbaek (Nokia)" w:date="2023-02-28T13:27:00Z"/>
                <w:rFonts w:ascii="Arial" w:hAnsi="Arial" w:cs="Arial"/>
                <w:b/>
                <w:bCs/>
                <w:sz w:val="18"/>
                <w:szCs w:val="18"/>
              </w:rPr>
            </w:pPr>
            <w:ins w:id="633" w:author="Johannes Hejselbaek (Nokia)" w:date="2023-02-28T13:27: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4E15A" w14:textId="77777777" w:rsidR="006970BD" w:rsidRDefault="006970BD" w:rsidP="00F273AD">
            <w:pPr>
              <w:spacing w:after="0"/>
              <w:jc w:val="center"/>
              <w:rPr>
                <w:ins w:id="634" w:author="Johannes Hejselbaek (Nokia)" w:date="2023-02-28T13:27:00Z"/>
                <w:rFonts w:ascii="Arial" w:hAnsi="Arial" w:cs="Arial"/>
                <w:b/>
                <w:bCs/>
                <w:sz w:val="18"/>
                <w:szCs w:val="18"/>
                <w:lang w:eastAsia="zh-CN"/>
              </w:rPr>
            </w:pPr>
            <w:ins w:id="635" w:author="Johannes Hejselbaek (Nokia)" w:date="2023-02-28T13:27:00Z">
              <w:r>
                <w:rPr>
                  <w:rFonts w:ascii="Arial"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C5F052" w14:textId="77777777" w:rsidR="006970BD" w:rsidRDefault="006970BD" w:rsidP="00F273AD">
            <w:pPr>
              <w:spacing w:after="0"/>
              <w:jc w:val="center"/>
              <w:rPr>
                <w:ins w:id="636" w:author="Johannes Hejselbaek (Nokia)" w:date="2023-02-28T13:27:00Z"/>
                <w:rFonts w:ascii="Arial" w:hAnsi="Arial" w:cs="Arial"/>
                <w:b/>
                <w:bCs/>
                <w:sz w:val="18"/>
                <w:szCs w:val="18"/>
              </w:rPr>
            </w:pPr>
            <w:ins w:id="637" w:author="Johannes Hejselbaek (Nokia)" w:date="2023-02-28T13:27:00Z">
              <w:r>
                <w:rPr>
                  <w:rFonts w:ascii="Arial" w:hAnsi="Arial" w:cs="Arial"/>
                  <w:b/>
                  <w:bCs/>
                  <w:sz w:val="18"/>
                  <w:szCs w:val="18"/>
                </w:rPr>
                <w:t>L</w:t>
              </w:r>
              <w:r>
                <w:rPr>
                  <w:rFonts w:ascii="Arial"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A13D3A" w14:textId="77777777" w:rsidR="006970BD" w:rsidRDefault="006970BD" w:rsidP="00F273AD">
            <w:pPr>
              <w:spacing w:after="0"/>
              <w:jc w:val="center"/>
              <w:rPr>
                <w:ins w:id="638" w:author="Johannes Hejselbaek (Nokia)" w:date="2023-02-28T13:27:00Z"/>
                <w:rFonts w:ascii="Arial" w:hAnsi="Arial" w:cs="Arial"/>
                <w:b/>
                <w:bCs/>
                <w:sz w:val="18"/>
                <w:szCs w:val="18"/>
              </w:rPr>
            </w:pPr>
            <w:ins w:id="639" w:author="Johannes Hejselbaek (Nokia)" w:date="2023-02-28T13:27:00Z">
              <w:r>
                <w:rPr>
                  <w:rFonts w:ascii="Arial"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6B6D5" w14:textId="77777777" w:rsidR="006970BD" w:rsidRDefault="006970BD" w:rsidP="00F273AD">
            <w:pPr>
              <w:spacing w:after="0"/>
              <w:jc w:val="center"/>
              <w:rPr>
                <w:ins w:id="640" w:author="Johannes Hejselbaek (Nokia)" w:date="2023-02-28T13:27:00Z"/>
                <w:rFonts w:ascii="Arial" w:hAnsi="Arial" w:cs="Arial"/>
                <w:b/>
                <w:bCs/>
                <w:sz w:val="18"/>
                <w:szCs w:val="18"/>
              </w:rPr>
            </w:pPr>
            <w:ins w:id="641" w:author="Johannes Hejselbaek (Nokia)" w:date="2023-02-28T13:27:00Z">
              <w:r>
                <w:rPr>
                  <w:rFonts w:ascii="Arial"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0DE46" w14:textId="77777777" w:rsidR="006970BD" w:rsidRDefault="006970BD" w:rsidP="00F273AD">
            <w:pPr>
              <w:overflowPunct/>
              <w:autoSpaceDE/>
              <w:autoSpaceDN/>
              <w:adjustRightInd/>
              <w:spacing w:after="0"/>
              <w:rPr>
                <w:ins w:id="642" w:author="Johannes Hejselbaek (Nokia)" w:date="2023-02-28T13:27: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F58D" w14:textId="77777777" w:rsidR="006970BD" w:rsidRDefault="006970BD" w:rsidP="00F273AD">
            <w:pPr>
              <w:overflowPunct/>
              <w:autoSpaceDE/>
              <w:autoSpaceDN/>
              <w:adjustRightInd/>
              <w:spacing w:after="0"/>
              <w:rPr>
                <w:ins w:id="643" w:author="Johannes Hejselbaek (Nokia)" w:date="2023-02-28T13:27:00Z"/>
                <w:rFonts w:ascii="Arial" w:eastAsia="SimSun" w:hAnsi="Arial" w:cs="Arial"/>
                <w:b/>
                <w:bCs/>
                <w:sz w:val="18"/>
                <w:szCs w:val="18"/>
                <w:lang w:eastAsia="zh-CN"/>
              </w:rPr>
            </w:pPr>
          </w:p>
        </w:tc>
      </w:tr>
      <w:tr w:rsidR="006970BD" w14:paraId="1122C5A6" w14:textId="77777777" w:rsidTr="00F273AD">
        <w:trPr>
          <w:trHeight w:val="300"/>
          <w:jc w:val="center"/>
          <w:ins w:id="644" w:author="Johannes Hejselbaek (Nokia)" w:date="2023-02-28T13:27:00Z"/>
        </w:trPr>
        <w:tc>
          <w:tcPr>
            <w:tcW w:w="0" w:type="auto"/>
            <w:tcBorders>
              <w:top w:val="single" w:sz="4" w:space="0" w:color="auto"/>
              <w:left w:val="single" w:sz="4" w:space="0" w:color="auto"/>
              <w:bottom w:val="single" w:sz="4" w:space="0" w:color="auto"/>
              <w:right w:val="single" w:sz="4" w:space="0" w:color="auto"/>
            </w:tcBorders>
            <w:vAlign w:val="center"/>
            <w:hideMark/>
          </w:tcPr>
          <w:p w14:paraId="0A00BE51" w14:textId="77777777" w:rsidR="006970BD" w:rsidRDefault="006970BD" w:rsidP="00F273AD">
            <w:pPr>
              <w:spacing w:after="0"/>
              <w:jc w:val="center"/>
              <w:rPr>
                <w:ins w:id="645" w:author="Johannes Hejselbaek (Nokia)" w:date="2023-02-28T13:27:00Z"/>
                <w:rFonts w:ascii="Arial" w:hAnsi="Arial" w:cs="Arial"/>
                <w:sz w:val="18"/>
                <w:szCs w:val="18"/>
                <w:lang w:eastAsia="zh-CN"/>
              </w:rPr>
            </w:pPr>
            <w:ins w:id="646" w:author="Johannes Hejselbaek (Nokia)" w:date="2023-02-28T13:27:00Z">
              <w:r>
                <w:rPr>
                  <w:rFonts w:ascii="Arial" w:hAnsi="Arial" w:cs="Arial"/>
                  <w:sz w:val="18"/>
                  <w:szCs w:val="18"/>
                  <w:lang w:eastAsia="zh-CN"/>
                </w:rPr>
                <w:t>n102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91D110" w14:textId="77777777" w:rsidR="006970BD" w:rsidRDefault="006970BD" w:rsidP="00F273AD">
            <w:pPr>
              <w:spacing w:after="0"/>
              <w:jc w:val="center"/>
              <w:rPr>
                <w:ins w:id="647" w:author="Johannes Hejselbaek (Nokia)" w:date="2023-02-28T13:27:00Z"/>
                <w:rFonts w:ascii="Arial" w:hAnsi="Arial" w:cs="Arial"/>
                <w:sz w:val="18"/>
                <w:szCs w:val="18"/>
                <w:vertAlign w:val="superscript"/>
                <w:lang w:eastAsia="zh-CN"/>
              </w:rPr>
            </w:pPr>
            <w:ins w:id="648" w:author="Johannes Hejselbaek (Nokia)" w:date="2023-02-28T13:27:00Z">
              <w:r>
                <w:rPr>
                  <w:rFonts w:ascii="Arial" w:hAnsi="Arial" w:cs="Arial"/>
                  <w:sz w:val="18"/>
                  <w:szCs w:val="18"/>
                  <w:lang w:eastAsia="zh-CN"/>
                </w:rPr>
                <w:t>n1</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E3006" w14:textId="77777777" w:rsidR="006970BD" w:rsidRDefault="006970BD" w:rsidP="00F273AD">
            <w:pPr>
              <w:spacing w:after="0"/>
              <w:jc w:val="center"/>
              <w:rPr>
                <w:ins w:id="649" w:author="Johannes Hejselbaek (Nokia)" w:date="2023-02-28T13:27:00Z"/>
                <w:rFonts w:ascii="Arial" w:hAnsi="Arial" w:cs="Arial"/>
                <w:bCs/>
                <w:sz w:val="18"/>
                <w:szCs w:val="18"/>
                <w:lang w:eastAsia="zh-CN"/>
              </w:rPr>
            </w:pPr>
            <w:ins w:id="650" w:author="Johannes Hejselbaek (Nokia)" w:date="2023-02-28T13:27: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552E86" w14:textId="77777777" w:rsidR="006970BD" w:rsidRDefault="006970BD" w:rsidP="00F273AD">
            <w:pPr>
              <w:spacing w:after="0"/>
              <w:jc w:val="center"/>
              <w:rPr>
                <w:ins w:id="651" w:author="Johannes Hejselbaek (Nokia)" w:date="2023-02-28T13:27:00Z"/>
                <w:rFonts w:ascii="Arial" w:hAnsi="Arial" w:cs="Arial"/>
                <w:bCs/>
                <w:sz w:val="18"/>
                <w:szCs w:val="18"/>
                <w:lang w:eastAsia="zh-CN"/>
              </w:rPr>
            </w:pPr>
            <w:ins w:id="652" w:author="Johannes Hejselbaek (Nokia)" w:date="2023-02-28T13:27: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68413" w14:textId="77777777" w:rsidR="006970BD" w:rsidRDefault="006970BD" w:rsidP="00F273AD">
            <w:pPr>
              <w:spacing w:after="0"/>
              <w:jc w:val="center"/>
              <w:rPr>
                <w:ins w:id="653" w:author="Johannes Hejselbaek (Nokia)" w:date="2023-02-28T13:27:00Z"/>
                <w:rFonts w:ascii="Arial" w:hAnsi="Arial" w:cs="Arial"/>
                <w:bCs/>
                <w:sz w:val="18"/>
                <w:szCs w:val="18"/>
                <w:lang w:eastAsia="zh-CN"/>
              </w:rPr>
            </w:pPr>
            <w:ins w:id="654" w:author="Johannes Hejselbaek (Nokia)" w:date="2023-02-28T13:27:00Z">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5ABFD" w14:textId="77777777" w:rsidR="006970BD" w:rsidRDefault="006970BD" w:rsidP="00F273AD">
            <w:pPr>
              <w:spacing w:after="0"/>
              <w:jc w:val="center"/>
              <w:rPr>
                <w:ins w:id="655" w:author="Johannes Hejselbaek (Nokia)" w:date="2023-02-28T13:27:00Z"/>
                <w:rFonts w:ascii="Arial" w:hAnsi="Arial" w:cs="Arial"/>
                <w:sz w:val="18"/>
                <w:szCs w:val="18"/>
                <w:lang w:eastAsia="zh-CN"/>
              </w:rPr>
            </w:pPr>
            <w:ins w:id="656" w:author="Johannes Hejselbaek (Nokia)" w:date="2023-02-28T13:27:00Z">
              <w:r>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3CFA5" w14:textId="77777777" w:rsidR="006970BD" w:rsidRDefault="006970BD" w:rsidP="00F273AD">
            <w:pPr>
              <w:spacing w:after="0"/>
              <w:jc w:val="center"/>
              <w:rPr>
                <w:ins w:id="657" w:author="Johannes Hejselbaek (Nokia)" w:date="2023-02-28T13:27:00Z"/>
                <w:rFonts w:ascii="Arial" w:hAnsi="Arial" w:cs="Arial"/>
                <w:bCs/>
                <w:sz w:val="18"/>
                <w:szCs w:val="18"/>
                <w:lang w:eastAsia="zh-CN"/>
              </w:rPr>
            </w:pPr>
            <w:ins w:id="658" w:author="Johannes Hejselbaek (Nokia)" w:date="2023-02-28T13:27:00Z">
              <w:r w:rsidRPr="00004F33">
                <w:rPr>
                  <w:rFonts w:ascii="Arial" w:hAnsi="Arial" w:cs="Arial"/>
                  <w:bCs/>
                  <w:sz w:val="18"/>
                  <w:szCs w:val="18"/>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B266" w14:textId="77777777" w:rsidR="006970BD" w:rsidRDefault="006970BD" w:rsidP="00F273AD">
            <w:pPr>
              <w:spacing w:after="0"/>
              <w:jc w:val="center"/>
              <w:rPr>
                <w:ins w:id="659" w:author="Johannes Hejselbaek (Nokia)" w:date="2023-02-28T13:27:00Z"/>
                <w:rFonts w:ascii="Arial" w:hAnsi="Arial" w:cs="Arial"/>
                <w:bCs/>
                <w:sz w:val="18"/>
                <w:szCs w:val="18"/>
                <w:lang w:eastAsia="zh-CN"/>
              </w:rPr>
            </w:pPr>
            <w:ins w:id="660" w:author="Johannes Hejselbaek (Nokia)" w:date="2023-02-28T13:27: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5DB81" w14:textId="77777777" w:rsidR="006970BD" w:rsidRDefault="006970BD" w:rsidP="00F273AD">
            <w:pPr>
              <w:spacing w:after="0"/>
              <w:jc w:val="center"/>
              <w:rPr>
                <w:ins w:id="661" w:author="Johannes Hejselbaek (Nokia)" w:date="2023-02-28T13:27:00Z"/>
                <w:rFonts w:ascii="Arial" w:hAnsi="Arial" w:cs="Arial"/>
                <w:bCs/>
                <w:sz w:val="18"/>
                <w:szCs w:val="18"/>
                <w:lang w:eastAsia="zh-CN"/>
              </w:rPr>
            </w:pPr>
            <w:ins w:id="662" w:author="Johannes Hejselbaek (Nokia)" w:date="2023-02-28T13:27:00Z">
              <w:r>
                <w:rPr>
                  <w:rFonts w:ascii="Arial" w:hAnsi="Arial" w:cs="Arial"/>
                  <w:bCs/>
                  <w:sz w:val="18"/>
                  <w:szCs w:val="18"/>
                  <w:lang w:eastAsia="zh-CN"/>
                </w:rPr>
                <w:t>UL1/DL3</w:t>
              </w:r>
            </w:ins>
          </w:p>
        </w:tc>
      </w:tr>
      <w:tr w:rsidR="006970BD" w14:paraId="7904C5AE" w14:textId="77777777" w:rsidTr="00F273AD">
        <w:trPr>
          <w:trHeight w:val="300"/>
          <w:jc w:val="center"/>
          <w:ins w:id="663" w:author="Johannes Hejselbaek (Nokia)" w:date="2023-02-28T13:2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7E05265A" w14:textId="77777777" w:rsidR="006970BD" w:rsidRDefault="006970BD" w:rsidP="00F273AD">
            <w:pPr>
              <w:pStyle w:val="TAN"/>
              <w:rPr>
                <w:ins w:id="664" w:author="Johannes Hejselbaek (Nokia)" w:date="2023-02-28T13:27:00Z"/>
                <w:rFonts w:cs="Arial"/>
              </w:rPr>
            </w:pPr>
            <w:ins w:id="665" w:author="Johannes Hejselbaek (Nokia)" w:date="2023-02-28T13:27: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666" w:author="Johannes Hejselbaek (Nokia)" w:date="2023-02-28T13:27:00Z">
              <w:r>
                <w:rPr>
                  <w:rFonts w:ascii="Times New Roman" w:hAnsi="Times New Roman" w:cs="Arial"/>
                  <w:position w:val="-16"/>
                  <w:sz w:val="20"/>
                  <w:lang w:eastAsia="zh-CN"/>
                </w:rPr>
                <w:object w:dxaOrig="2040" w:dyaOrig="489" w14:anchorId="67604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23.25pt" o:ole="">
                    <v:imagedata r:id="rId13" o:title=""/>
                  </v:shape>
                  <o:OLEObject Type="Embed" ProgID="Equation.DSMT4" ShapeID="_x0000_i1025" DrawAspect="Content" ObjectID="_1739254637" r:id="rId14"/>
                </w:object>
              </w:r>
            </w:ins>
            <w:ins w:id="667" w:author="Johannes Hejselbaek (Nokia)" w:date="2023-02-28T13:27:00Z">
              <w:r>
                <w:rPr>
                  <w:rFonts w:cs="Arial"/>
                  <w:position w:val="-12"/>
                  <w:lang w:eastAsia="zh-CN"/>
                </w:rPr>
                <w:t xml:space="preserve"> </w:t>
              </w:r>
              <w:r>
                <w:rPr>
                  <w:rFonts w:cs="Arial"/>
                </w:rPr>
                <w:t>in MHz a</w:t>
              </w:r>
              <w:r>
                <w:rPr>
                  <w:rFonts w:cs="Arial"/>
                  <w:lang w:eastAsia="zh-CN"/>
                </w:rPr>
                <w:t xml:space="preserve">nd </w:t>
              </w:r>
            </w:ins>
            <w:ins w:id="668" w:author="Johannes Hejselbaek (Nokia)" w:date="2023-02-28T13:27:00Z">
              <w:r>
                <w:rPr>
                  <w:rFonts w:cs="Arial"/>
                  <w:position w:val="-14"/>
                  <w:lang w:eastAsia="zh-CN"/>
                </w:rPr>
                <w:object w:dxaOrig="4071" w:dyaOrig="231" w14:anchorId="72C49AFB">
                  <v:shape id="_x0000_i1026" type="#_x0000_t75" style="width:205.5pt;height:11.25pt" o:ole="">
                    <v:imagedata r:id="rId15" o:title=""/>
                  </v:shape>
                  <o:OLEObject Type="Embed" ProgID="Equation.DSMT4" ShapeID="_x0000_i1026" DrawAspect="Content" ObjectID="_1739254638" r:id="rId16"/>
                </w:object>
              </w:r>
            </w:ins>
            <w:ins w:id="669" w:author="Johannes Hejselbaek (Nokia)" w:date="2023-02-28T13:27: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9058798" wp14:editId="042F9A87">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147EB62" wp14:editId="2F1DED3D">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ins>
          </w:p>
          <w:p w14:paraId="269D3B9D" w14:textId="77777777" w:rsidR="006970BD" w:rsidRDefault="006970BD" w:rsidP="00F273AD">
            <w:pPr>
              <w:spacing w:after="0"/>
              <w:jc w:val="center"/>
              <w:rPr>
                <w:ins w:id="670" w:author="Johannes Hejselbaek (Nokia)" w:date="2023-02-28T13:27:00Z"/>
                <w:rFonts w:ascii="Arial" w:hAnsi="Arial" w:cs="Arial"/>
                <w:bCs/>
                <w:sz w:val="18"/>
                <w:szCs w:val="18"/>
                <w:lang w:eastAsia="zh-CN"/>
              </w:rPr>
            </w:pPr>
          </w:p>
        </w:tc>
      </w:tr>
    </w:tbl>
    <w:p w14:paraId="4720A7A3" w14:textId="77777777" w:rsidR="006970BD" w:rsidRDefault="006970BD" w:rsidP="006970BD">
      <w:pPr>
        <w:rPr>
          <w:ins w:id="671" w:author="Johannes Hejselbaek (Nokia)" w:date="2023-02-28T13:27:00Z"/>
          <w:rFonts w:ascii="Arial" w:hAnsi="Arial" w:cs="Arial"/>
          <w:lang w:val="en-US" w:eastAsia="zh-CN"/>
        </w:rPr>
      </w:pPr>
    </w:p>
    <w:p w14:paraId="4ACBE2C5" w14:textId="77777777" w:rsidR="006970BD" w:rsidRDefault="006970BD" w:rsidP="006970BD">
      <w:pPr>
        <w:pStyle w:val="Heading4"/>
        <w:spacing w:before="180"/>
        <w:rPr>
          <w:ins w:id="672" w:author="Johannes Hejselbaek (Nokia)" w:date="2023-02-28T13:27:00Z"/>
        </w:rPr>
      </w:pPr>
      <w:bookmarkStart w:id="673" w:name="_Toc3844"/>
      <w:bookmarkStart w:id="674" w:name="_Toc26816"/>
      <w:bookmarkStart w:id="675" w:name="_Toc11705"/>
      <w:bookmarkStart w:id="676" w:name="_Toc17476"/>
      <w:bookmarkStart w:id="677" w:name="_Toc22796"/>
      <w:bookmarkStart w:id="678" w:name="_Toc30421"/>
      <w:bookmarkStart w:id="679" w:name="_Toc30210"/>
      <w:bookmarkStart w:id="680" w:name="_Toc30950"/>
      <w:bookmarkStart w:id="681" w:name="_Toc20854"/>
      <w:ins w:id="682" w:author="Johannes Hejselbaek (Nokia)" w:date="2023-02-28T13:27:00Z">
        <w:r>
          <w:rPr>
            <w:lang w:eastAsia="zh-CN"/>
          </w:rPr>
          <w:t>5.x</w:t>
        </w:r>
        <w:r>
          <w:t>.1.6</w:t>
        </w:r>
        <w:r>
          <w:tab/>
          <w:t>OOB blocking exception requirements</w:t>
        </w:r>
        <w:bookmarkEnd w:id="673"/>
        <w:bookmarkEnd w:id="674"/>
        <w:bookmarkEnd w:id="675"/>
        <w:bookmarkEnd w:id="676"/>
        <w:bookmarkEnd w:id="677"/>
        <w:bookmarkEnd w:id="678"/>
        <w:bookmarkEnd w:id="679"/>
        <w:bookmarkEnd w:id="680"/>
        <w:bookmarkEnd w:id="681"/>
      </w:ins>
    </w:p>
    <w:p w14:paraId="0AC76F25" w14:textId="77777777" w:rsidR="006970BD" w:rsidRPr="00BB6A6B" w:rsidRDefault="006970BD" w:rsidP="006970BD">
      <w:pPr>
        <w:rPr>
          <w:ins w:id="683" w:author="Johannes Hejselbaek (Nokia)" w:date="2023-02-28T13:27:00Z"/>
          <w:rFonts w:ascii="Arial" w:hAnsi="Arial" w:cs="Arial"/>
        </w:rPr>
      </w:pPr>
      <w:ins w:id="684" w:author="Johannes Hejselbaek (Nokia)" w:date="2023-02-28T13:27:00Z">
        <w:r w:rsidRPr="00BB6A6B">
          <w:rPr>
            <w:rFonts w:ascii="Arial" w:hAnsi="Arial" w:cs="Arial"/>
          </w:rPr>
          <w:t>Exceptions added for CA_n</w:t>
        </w:r>
        <w:r>
          <w:rPr>
            <w:rFonts w:ascii="Arial" w:hAnsi="Arial" w:cs="Arial"/>
          </w:rPr>
          <w:t>1</w:t>
        </w:r>
        <w:r w:rsidRPr="00BB6A6B">
          <w:rPr>
            <w:rFonts w:ascii="Arial" w:hAnsi="Arial" w:cs="Arial"/>
          </w:rPr>
          <w:t>-n</w:t>
        </w:r>
        <w:r>
          <w:rPr>
            <w:rFonts w:ascii="Arial" w:hAnsi="Arial" w:cs="Arial"/>
          </w:rPr>
          <w:t>102</w:t>
        </w:r>
      </w:ins>
    </w:p>
    <w:p w14:paraId="1FFF8E2C" w14:textId="77777777" w:rsidR="006970BD" w:rsidRDefault="006970BD" w:rsidP="006970BD">
      <w:pPr>
        <w:pStyle w:val="TH"/>
        <w:rPr>
          <w:ins w:id="685" w:author="Johannes Hejselbaek (Nokia)" w:date="2023-02-28T13:27:00Z"/>
        </w:rPr>
      </w:pPr>
      <w:ins w:id="686" w:author="Johannes Hejselbaek (Nokia)" w:date="2023-02-28T13:27:00Z">
        <w:r>
          <w:t>Table 5.x.1.6-1: 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970BD" w14:paraId="0FCCEEDB" w14:textId="77777777" w:rsidTr="00F273AD">
        <w:trPr>
          <w:trHeight w:val="225"/>
          <w:jc w:val="center"/>
          <w:ins w:id="687" w:author="Johannes Hejselbaek (Nokia)" w:date="2023-02-28T13:27:00Z"/>
        </w:trPr>
        <w:tc>
          <w:tcPr>
            <w:tcW w:w="2970" w:type="dxa"/>
            <w:tcBorders>
              <w:top w:val="single" w:sz="4" w:space="0" w:color="auto"/>
              <w:left w:val="single" w:sz="4" w:space="0" w:color="auto"/>
              <w:bottom w:val="single" w:sz="4" w:space="0" w:color="auto"/>
              <w:right w:val="single" w:sz="4" w:space="0" w:color="auto"/>
            </w:tcBorders>
            <w:vAlign w:val="center"/>
          </w:tcPr>
          <w:p w14:paraId="29FDFC83" w14:textId="77777777" w:rsidR="006970BD" w:rsidRDefault="006970BD" w:rsidP="00F273AD">
            <w:pPr>
              <w:pStyle w:val="TAH"/>
              <w:rPr>
                <w:ins w:id="688" w:author="Johannes Hejselbaek (Nokia)" w:date="2023-02-28T13:27:00Z"/>
                <w:lang w:eastAsia="zh-CN"/>
              </w:rPr>
            </w:pPr>
            <w:ins w:id="689" w:author="Johannes Hejselbaek (Nokia)" w:date="2023-02-28T13:27:00Z">
              <w:r>
                <w:t>CA band combination</w:t>
              </w:r>
            </w:ins>
          </w:p>
        </w:tc>
      </w:tr>
      <w:tr w:rsidR="006970BD" w14:paraId="0325EC1C" w14:textId="77777777" w:rsidTr="00F273AD">
        <w:trPr>
          <w:trHeight w:val="225"/>
          <w:jc w:val="center"/>
          <w:ins w:id="690" w:author="Johannes Hejselbaek (Nokia)" w:date="2023-02-28T13:27:00Z"/>
        </w:trPr>
        <w:tc>
          <w:tcPr>
            <w:tcW w:w="2970" w:type="dxa"/>
            <w:tcBorders>
              <w:top w:val="single" w:sz="4" w:space="0" w:color="auto"/>
              <w:left w:val="single" w:sz="4" w:space="0" w:color="auto"/>
              <w:bottom w:val="single" w:sz="4" w:space="0" w:color="auto"/>
              <w:right w:val="single" w:sz="4" w:space="0" w:color="auto"/>
            </w:tcBorders>
          </w:tcPr>
          <w:p w14:paraId="43F4030D" w14:textId="77777777" w:rsidR="006970BD" w:rsidRDefault="006970BD" w:rsidP="00F273AD">
            <w:pPr>
              <w:pStyle w:val="TAC"/>
              <w:rPr>
                <w:ins w:id="691" w:author="Johannes Hejselbaek (Nokia)" w:date="2023-02-28T13:27:00Z"/>
                <w:lang w:val="en-US" w:eastAsia="zh-CN"/>
              </w:rPr>
            </w:pPr>
            <w:ins w:id="692" w:author="Johannes Hejselbaek (Nokia)" w:date="2023-02-28T13:27:00Z">
              <w:r>
                <w:rPr>
                  <w:lang w:val="en-US" w:eastAsia="zh-CN"/>
                </w:rPr>
                <w:t>CA_n1-n102</w:t>
              </w:r>
            </w:ins>
          </w:p>
        </w:tc>
      </w:tr>
    </w:tbl>
    <w:p w14:paraId="60DF8E3D" w14:textId="77777777" w:rsidR="006970BD" w:rsidRDefault="006970BD" w:rsidP="006970BD">
      <w:pPr>
        <w:rPr>
          <w:ins w:id="693" w:author="Johannes Hejselbaek (Nokia)" w:date="2023-02-28T13:27:00Z"/>
          <w:rFonts w:ascii="Arial" w:hAnsi="Arial" w:cs="Arial"/>
          <w:lang w:val="en-US" w:eastAsia="zh-CN"/>
        </w:rPr>
      </w:pPr>
    </w:p>
    <w:p w14:paraId="7B60B079" w14:textId="77777777" w:rsidR="006970BD" w:rsidRDefault="006970BD" w:rsidP="006970BD">
      <w:pPr>
        <w:pStyle w:val="Heading3"/>
        <w:tabs>
          <w:tab w:val="left" w:pos="0"/>
          <w:tab w:val="left" w:pos="420"/>
        </w:tabs>
        <w:rPr>
          <w:ins w:id="694" w:author="Johannes Hejselbaek (Nokia)" w:date="2023-02-28T13:27:00Z"/>
          <w:lang w:eastAsia="zh-CN"/>
        </w:rPr>
      </w:pPr>
      <w:bookmarkStart w:id="695" w:name="_Toc26717"/>
      <w:bookmarkStart w:id="696" w:name="_Toc26029"/>
      <w:bookmarkStart w:id="697" w:name="_Toc3929"/>
      <w:bookmarkStart w:id="698" w:name="_Toc31741"/>
      <w:bookmarkStart w:id="699" w:name="_Toc20042"/>
      <w:bookmarkStart w:id="700" w:name="_Toc25515"/>
      <w:bookmarkStart w:id="701" w:name="_Toc2826"/>
      <w:bookmarkStart w:id="702" w:name="_Toc22784"/>
      <w:bookmarkStart w:id="703" w:name="_Toc23125"/>
      <w:ins w:id="704" w:author="Johannes Hejselbaek (Nokia)" w:date="2023-02-28T13:27:00Z">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37"/>
        <w:bookmarkEnd w:id="538"/>
        <w:bookmarkEnd w:id="539"/>
        <w:bookmarkEnd w:id="540"/>
        <w:bookmarkEnd w:id="695"/>
        <w:bookmarkEnd w:id="696"/>
        <w:bookmarkEnd w:id="697"/>
        <w:bookmarkEnd w:id="698"/>
        <w:bookmarkEnd w:id="699"/>
        <w:bookmarkEnd w:id="700"/>
        <w:bookmarkEnd w:id="701"/>
        <w:bookmarkEnd w:id="702"/>
        <w:bookmarkEnd w:id="703"/>
      </w:ins>
    </w:p>
    <w:p w14:paraId="475EFB88" w14:textId="77777777" w:rsidR="006970BD" w:rsidRDefault="006970BD" w:rsidP="006970BD">
      <w:pPr>
        <w:pStyle w:val="Heading4"/>
        <w:spacing w:before="180"/>
        <w:rPr>
          <w:ins w:id="705" w:author="Johannes Hejselbaek (Nokia)" w:date="2023-02-28T13:27:00Z"/>
          <w:rFonts w:cs="Arial"/>
          <w:lang w:val="en-US" w:eastAsia="zh-CN"/>
        </w:rPr>
      </w:pPr>
      <w:bookmarkStart w:id="706" w:name="_Toc20632"/>
      <w:bookmarkStart w:id="707" w:name="_Toc24051"/>
      <w:bookmarkStart w:id="708" w:name="_Toc3694"/>
      <w:bookmarkStart w:id="709" w:name="_Toc11562"/>
      <w:bookmarkStart w:id="710" w:name="_Toc18195"/>
      <w:bookmarkStart w:id="711" w:name="_Toc28581"/>
      <w:bookmarkStart w:id="712" w:name="_Toc23999"/>
      <w:bookmarkStart w:id="713" w:name="_Toc16629"/>
      <w:bookmarkStart w:id="714" w:name="_Toc32320"/>
      <w:ins w:id="715" w:author="Johannes Hejselbaek (Nokia)" w:date="2023-02-28T13:27:00Z">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706"/>
        <w:bookmarkEnd w:id="707"/>
        <w:bookmarkEnd w:id="708"/>
        <w:bookmarkEnd w:id="709"/>
        <w:bookmarkEnd w:id="710"/>
        <w:bookmarkEnd w:id="711"/>
        <w:bookmarkEnd w:id="712"/>
        <w:bookmarkEnd w:id="713"/>
        <w:bookmarkEnd w:id="714"/>
      </w:ins>
    </w:p>
    <w:p w14:paraId="21E467B3" w14:textId="77777777" w:rsidR="006970BD" w:rsidRDefault="006970BD" w:rsidP="006970BD">
      <w:pPr>
        <w:spacing w:before="120" w:after="120"/>
        <w:jc w:val="center"/>
        <w:rPr>
          <w:ins w:id="716" w:author="Johannes Hejselbaek (Nokia)" w:date="2023-02-28T13:27:00Z"/>
          <w:rFonts w:ascii="Arial" w:hAnsi="Arial" w:cs="Arial"/>
          <w:b/>
          <w:sz w:val="21"/>
          <w:lang w:val="en-US" w:eastAsia="zh-CN"/>
        </w:rPr>
      </w:pPr>
      <w:ins w:id="717" w:author="Johannes Hejselbaek (Nokia)" w:date="2023-02-28T13:27: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6970BD" w14:paraId="2091CABD" w14:textId="77777777" w:rsidTr="00F273AD">
        <w:trPr>
          <w:ins w:id="718" w:author="Johannes Hejselbaek (Nokia)" w:date="2023-02-28T13:27:00Z"/>
        </w:trPr>
        <w:tc>
          <w:tcPr>
            <w:tcW w:w="4305" w:type="dxa"/>
            <w:tcBorders>
              <w:top w:val="single" w:sz="4" w:space="0" w:color="auto"/>
              <w:left w:val="single" w:sz="4" w:space="0" w:color="auto"/>
              <w:bottom w:val="single" w:sz="4" w:space="0" w:color="auto"/>
              <w:right w:val="single" w:sz="4" w:space="0" w:color="auto"/>
            </w:tcBorders>
            <w:hideMark/>
          </w:tcPr>
          <w:p w14:paraId="526B08F4" w14:textId="77777777" w:rsidR="006970BD" w:rsidRDefault="006970BD" w:rsidP="00F273AD">
            <w:pPr>
              <w:pStyle w:val="TAH"/>
              <w:rPr>
                <w:ins w:id="719" w:author="Johannes Hejselbaek (Nokia)" w:date="2023-02-28T13:27:00Z"/>
                <w:rFonts w:cs="Arial"/>
                <w:lang w:eastAsia="en-US"/>
              </w:rPr>
            </w:pPr>
            <w:ins w:id="720" w:author="Johannes Hejselbaek (Nokia)" w:date="2023-02-28T13:27:00Z">
              <w:r>
                <w:rPr>
                  <w:rFonts w:cs="Arial"/>
                </w:rPr>
                <w:lastRenderedPageBreak/>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6F436B0E" w14:textId="77777777" w:rsidR="006970BD" w:rsidRDefault="006970BD" w:rsidP="00F273AD">
            <w:pPr>
              <w:pStyle w:val="TAH"/>
              <w:rPr>
                <w:ins w:id="721" w:author="Johannes Hejselbaek (Nokia)" w:date="2023-02-28T13:27:00Z"/>
                <w:rFonts w:cs="Arial"/>
              </w:rPr>
            </w:pPr>
            <w:ins w:id="722" w:author="Johannes Hejselbaek (Nokia)" w:date="2023-02-28T13:27: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086EDFF1" w14:textId="77777777" w:rsidR="006970BD" w:rsidRDefault="006970BD" w:rsidP="00F273AD">
            <w:pPr>
              <w:pStyle w:val="TAH"/>
              <w:rPr>
                <w:ins w:id="723" w:author="Johannes Hejselbaek (Nokia)" w:date="2023-02-28T13:27:00Z"/>
                <w:rFonts w:cs="Arial"/>
              </w:rPr>
            </w:pPr>
            <w:ins w:id="724" w:author="Johannes Hejselbaek (Nokia)" w:date="2023-02-28T13:27:00Z">
              <w:r>
                <w:rPr>
                  <w:rFonts w:cs="Arial"/>
                </w:rPr>
                <w:t>Tolerance (dB)</w:t>
              </w:r>
              <w:r>
                <w:rPr>
                  <w:rFonts w:cs="Arial"/>
                </w:rPr>
                <w:tab/>
              </w:r>
            </w:ins>
          </w:p>
        </w:tc>
      </w:tr>
      <w:tr w:rsidR="006970BD" w14:paraId="5A28E7A8" w14:textId="77777777" w:rsidTr="00F273AD">
        <w:trPr>
          <w:ins w:id="725" w:author="Johannes Hejselbaek (Nokia)" w:date="2023-02-28T13:27:00Z"/>
        </w:trPr>
        <w:tc>
          <w:tcPr>
            <w:tcW w:w="4305" w:type="dxa"/>
            <w:tcBorders>
              <w:top w:val="single" w:sz="4" w:space="0" w:color="auto"/>
              <w:left w:val="single" w:sz="4" w:space="0" w:color="auto"/>
              <w:bottom w:val="single" w:sz="4" w:space="0" w:color="auto"/>
              <w:right w:val="single" w:sz="4" w:space="0" w:color="auto"/>
            </w:tcBorders>
            <w:hideMark/>
          </w:tcPr>
          <w:p w14:paraId="141B7241" w14:textId="77777777" w:rsidR="006970BD" w:rsidRDefault="006970BD" w:rsidP="00F273AD">
            <w:pPr>
              <w:pStyle w:val="TAC"/>
              <w:rPr>
                <w:ins w:id="726" w:author="Johannes Hejselbaek (Nokia)" w:date="2023-02-28T13:27:00Z"/>
                <w:rFonts w:cs="Arial"/>
                <w:lang w:val="en-US" w:eastAsia="zh-CN"/>
              </w:rPr>
            </w:pPr>
            <w:ins w:id="727" w:author="Johannes Hejselbaek (Nokia)" w:date="2023-02-28T13:27:00Z">
              <w:r>
                <w:rPr>
                  <w:rFonts w:cs="Arial"/>
                  <w:lang w:val="en-US" w:eastAsia="zh-CN"/>
                </w:rPr>
                <w:t>CA_n1A-n102A</w:t>
              </w:r>
            </w:ins>
          </w:p>
        </w:tc>
        <w:tc>
          <w:tcPr>
            <w:tcW w:w="2621" w:type="dxa"/>
            <w:tcBorders>
              <w:top w:val="single" w:sz="4" w:space="0" w:color="auto"/>
              <w:left w:val="single" w:sz="4" w:space="0" w:color="auto"/>
              <w:bottom w:val="single" w:sz="4" w:space="0" w:color="auto"/>
              <w:right w:val="single" w:sz="4" w:space="0" w:color="auto"/>
            </w:tcBorders>
            <w:hideMark/>
          </w:tcPr>
          <w:p w14:paraId="7BFAE6ED" w14:textId="77777777" w:rsidR="006970BD" w:rsidRDefault="006970BD" w:rsidP="00F273AD">
            <w:pPr>
              <w:pStyle w:val="TAC"/>
              <w:rPr>
                <w:ins w:id="728" w:author="Johannes Hejselbaek (Nokia)" w:date="2023-02-28T13:27:00Z"/>
                <w:rFonts w:cs="Arial"/>
                <w:lang w:val="en-US" w:eastAsia="zh-CN"/>
              </w:rPr>
            </w:pPr>
            <w:ins w:id="729" w:author="Johannes Hejselbaek (Nokia)" w:date="2023-02-28T13:27: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6379FE98" w14:textId="77777777" w:rsidR="006970BD" w:rsidRDefault="006970BD" w:rsidP="00F273AD">
            <w:pPr>
              <w:pStyle w:val="TAC"/>
              <w:rPr>
                <w:ins w:id="730" w:author="Johannes Hejselbaek (Nokia)" w:date="2023-02-28T13:27:00Z"/>
                <w:rFonts w:cs="Arial"/>
                <w:lang w:eastAsia="en-US"/>
              </w:rPr>
            </w:pPr>
            <w:ins w:id="731" w:author="Johannes Hejselbaek (Nokia)" w:date="2023-02-28T13:27:00Z">
              <w:r>
                <w:rPr>
                  <w:rFonts w:cs="Arial"/>
                </w:rPr>
                <w:t>+</w:t>
              </w:r>
              <w:r>
                <w:rPr>
                  <w:rFonts w:cs="Arial"/>
                  <w:lang w:val="en-US" w:eastAsia="zh-CN"/>
                </w:rPr>
                <w:t>2</w:t>
              </w:r>
              <w:r>
                <w:rPr>
                  <w:rFonts w:cs="Arial"/>
                </w:rPr>
                <w:t>/-</w:t>
              </w:r>
              <w:r>
                <w:rPr>
                  <w:rFonts w:cs="Arial"/>
                  <w:lang w:val="en-US" w:eastAsia="zh-CN"/>
                </w:rPr>
                <w:t>3</w:t>
              </w:r>
            </w:ins>
          </w:p>
        </w:tc>
      </w:tr>
    </w:tbl>
    <w:p w14:paraId="6E4BFB15" w14:textId="77777777" w:rsidR="006970BD" w:rsidRDefault="006970BD" w:rsidP="006970BD">
      <w:pPr>
        <w:rPr>
          <w:ins w:id="732" w:author="Johannes Hejselbaek (Nokia)" w:date="2023-02-28T13:27:00Z"/>
          <w:rFonts w:asciiTheme="minorHAnsi" w:eastAsiaTheme="minorHAnsi" w:hAnsiTheme="minorHAnsi" w:cstheme="minorBidi"/>
          <w:sz w:val="22"/>
          <w:szCs w:val="22"/>
          <w:lang w:val="en-US" w:eastAsia="zh-CN"/>
        </w:rPr>
      </w:pPr>
    </w:p>
    <w:p w14:paraId="73EC59C6" w14:textId="77777777" w:rsidR="006970BD" w:rsidRDefault="006970BD" w:rsidP="006970BD">
      <w:pPr>
        <w:pStyle w:val="Heading4"/>
        <w:tabs>
          <w:tab w:val="left" w:pos="0"/>
          <w:tab w:val="left" w:pos="420"/>
          <w:tab w:val="left" w:pos="864"/>
        </w:tabs>
        <w:ind w:left="0" w:firstLine="0"/>
        <w:rPr>
          <w:ins w:id="733" w:author="Johannes Hejselbaek (Nokia)" w:date="2023-02-28T13:27:00Z"/>
          <w:lang w:eastAsia="zh-CN"/>
        </w:rPr>
      </w:pPr>
      <w:bookmarkStart w:id="734" w:name="_Toc29684"/>
      <w:bookmarkStart w:id="735" w:name="_Toc27062"/>
      <w:bookmarkStart w:id="736" w:name="_Toc13355"/>
      <w:bookmarkStart w:id="737" w:name="_Toc23790"/>
      <w:bookmarkStart w:id="738" w:name="_Toc9607698"/>
      <w:bookmarkStart w:id="739" w:name="_Toc813"/>
      <w:bookmarkStart w:id="740" w:name="_Toc523930201"/>
      <w:bookmarkStart w:id="741" w:name="_Toc9933"/>
      <w:bookmarkStart w:id="742" w:name="_Toc3631"/>
      <w:bookmarkStart w:id="743" w:name="_Toc13133209"/>
      <w:bookmarkStart w:id="744" w:name="_Toc2500"/>
      <w:bookmarkStart w:id="745" w:name="_Toc19929"/>
      <w:bookmarkStart w:id="746" w:name="_Toc22423"/>
      <w:ins w:id="747" w:author="Johannes Hejselbaek (Nokia)" w:date="2023-02-28T13:27:00Z">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w:t>
        </w:r>
        <w:bookmarkEnd w:id="734"/>
        <w:bookmarkEnd w:id="735"/>
        <w:bookmarkEnd w:id="736"/>
        <w:bookmarkEnd w:id="737"/>
        <w:bookmarkEnd w:id="738"/>
        <w:bookmarkEnd w:id="739"/>
        <w:bookmarkEnd w:id="740"/>
        <w:bookmarkEnd w:id="741"/>
        <w:bookmarkEnd w:id="742"/>
        <w:bookmarkEnd w:id="743"/>
        <w:bookmarkEnd w:id="744"/>
        <w:bookmarkEnd w:id="745"/>
        <w:bookmarkEnd w:id="746"/>
      </w:ins>
    </w:p>
    <w:p w14:paraId="4D3CF897" w14:textId="77777777" w:rsidR="006970BD" w:rsidRPr="00954E39" w:rsidRDefault="006970BD" w:rsidP="006970BD">
      <w:pPr>
        <w:rPr>
          <w:ins w:id="748" w:author="Johannes Hejselbaek (Nokia)" w:date="2023-02-28T13:27:00Z"/>
          <w:rFonts w:ascii="Arial" w:hAnsi="Arial" w:cs="Arial"/>
          <w:lang w:val="en-US" w:eastAsia="zh-CN"/>
        </w:rPr>
      </w:pPr>
      <w:ins w:id="749" w:author="Johannes Hejselbaek (Nokia)" w:date="2023-02-28T13:27: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eastAsia="MS Mincho" w:hAnsi="Arial" w:cs="Arial"/>
            <w:lang w:eastAsia="ja-JP"/>
          </w:rPr>
          <w:t xml:space="preserve"> </w:t>
        </w:r>
        <w:r w:rsidRPr="00954E39">
          <w:rPr>
            <w:rFonts w:ascii="Arial" w:hAnsi="Arial" w:cs="Arial"/>
            <w:lang w:val="en-US" w:eastAsia="zh-CN"/>
          </w:rPr>
          <w:t>n</w:t>
        </w:r>
        <w:r>
          <w:rPr>
            <w:rFonts w:ascii="Arial" w:hAnsi="Arial" w:cs="Arial"/>
            <w:lang w:val="en-US" w:eastAsia="zh-CN"/>
          </w:rPr>
          <w:t>1</w:t>
        </w:r>
        <w:r w:rsidRPr="00954E39">
          <w:rPr>
            <w:rFonts w:ascii="Arial" w:hAnsi="Arial" w:cs="Arial"/>
            <w:lang w:val="en-US" w:eastAsia="zh-CN"/>
          </w:rPr>
          <w:t>-n</w:t>
        </w:r>
        <w:r>
          <w:rPr>
            <w:rFonts w:ascii="Arial" w:hAnsi="Arial" w:cs="Arial"/>
            <w:lang w:val="en-US" w:eastAsia="zh-CN"/>
          </w:rPr>
          <w:t>102</w:t>
        </w:r>
        <w:r w:rsidRPr="00954E39">
          <w:rPr>
            <w:rFonts w:ascii="Arial" w:hAnsi="Arial" w:cs="Arial"/>
            <w:lang w:val="en-US" w:eastAsia="zh-CN"/>
          </w:rPr>
          <w:t xml:space="preserve"> </w:t>
        </w:r>
        <w:r>
          <w:rPr>
            <w:rFonts w:ascii="Arial" w:hAnsi="Arial" w:cs="Arial"/>
            <w:lang w:val="en-US" w:eastAsia="zh-CN"/>
          </w:rPr>
          <w:t>with uplink CA</w:t>
        </w:r>
        <w:r w:rsidRPr="00954E39">
          <w:rPr>
            <w:rFonts w:ascii="Arial" w:hAnsi="Arial" w:cs="Arial"/>
            <w:lang w:val="en-US" w:eastAsia="zh-CN"/>
          </w:rPr>
          <w:t>.</w:t>
        </w:r>
      </w:ins>
    </w:p>
    <w:p w14:paraId="371995D8" w14:textId="77777777" w:rsidR="006970BD" w:rsidRDefault="006970BD" w:rsidP="006970BD">
      <w:pPr>
        <w:keepNext/>
        <w:keepLines/>
        <w:spacing w:before="60"/>
        <w:jc w:val="center"/>
        <w:rPr>
          <w:ins w:id="750" w:author="Johannes Hejselbaek (Nokia)" w:date="2023-02-28T13:27:00Z"/>
          <w:rFonts w:ascii="Arial" w:hAnsi="Arial" w:cs="Arial"/>
          <w:b/>
          <w:lang w:eastAsia="zh-CN"/>
        </w:rPr>
      </w:pPr>
      <w:ins w:id="751" w:author="Johannes Hejselbaek (Nokia)" w:date="2023-02-28T13:27: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6970BD" w:rsidRPr="00DB7239" w14:paraId="05F73C36" w14:textId="77777777" w:rsidTr="00F273AD">
        <w:trPr>
          <w:trHeight w:val="270"/>
          <w:ins w:id="752" w:author="Johannes Hejselbaek (Nokia)" w:date="2023-02-28T13:27:00Z"/>
        </w:trPr>
        <w:tc>
          <w:tcPr>
            <w:tcW w:w="2825" w:type="dxa"/>
            <w:shd w:val="clear" w:color="auto" w:fill="auto"/>
            <w:vAlign w:val="center"/>
            <w:hideMark/>
          </w:tcPr>
          <w:p w14:paraId="6B9642E7" w14:textId="77777777" w:rsidR="006970BD" w:rsidRPr="00DB7239" w:rsidRDefault="006970BD" w:rsidP="00F273AD">
            <w:pPr>
              <w:overflowPunct/>
              <w:autoSpaceDE/>
              <w:autoSpaceDN/>
              <w:adjustRightInd/>
              <w:spacing w:after="0"/>
              <w:jc w:val="center"/>
              <w:textAlignment w:val="auto"/>
              <w:rPr>
                <w:ins w:id="753" w:author="Johannes Hejselbaek (Nokia)" w:date="2023-02-28T13:27:00Z"/>
                <w:rFonts w:ascii="Arial" w:hAnsi="Arial" w:cs="Arial"/>
                <w:b/>
                <w:bCs/>
                <w:color w:val="000000"/>
                <w:sz w:val="18"/>
                <w:szCs w:val="18"/>
              </w:rPr>
            </w:pPr>
            <w:ins w:id="754" w:author="Johannes Hejselbaek (Nokia)" w:date="2023-02-28T13:27:00Z">
              <w:r w:rsidRPr="00DB7239">
                <w:rPr>
                  <w:rFonts w:ascii="Arial" w:hAnsi="Arial" w:cs="Arial"/>
                  <w:b/>
                  <w:bCs/>
                  <w:color w:val="000000"/>
                  <w:sz w:val="18"/>
                  <w:szCs w:val="18"/>
                </w:rPr>
                <w:t>UE UL carriers</w:t>
              </w:r>
            </w:ins>
          </w:p>
        </w:tc>
        <w:tc>
          <w:tcPr>
            <w:tcW w:w="1843" w:type="dxa"/>
            <w:shd w:val="clear" w:color="auto" w:fill="auto"/>
            <w:vAlign w:val="center"/>
            <w:hideMark/>
          </w:tcPr>
          <w:p w14:paraId="7E918409" w14:textId="77777777" w:rsidR="006970BD" w:rsidRPr="00DB7239" w:rsidRDefault="006970BD" w:rsidP="00F273AD">
            <w:pPr>
              <w:overflowPunct/>
              <w:autoSpaceDE/>
              <w:autoSpaceDN/>
              <w:adjustRightInd/>
              <w:spacing w:after="0"/>
              <w:jc w:val="center"/>
              <w:textAlignment w:val="auto"/>
              <w:rPr>
                <w:ins w:id="755" w:author="Johannes Hejselbaek (Nokia)" w:date="2023-02-28T13:27:00Z"/>
                <w:rFonts w:ascii="Arial" w:hAnsi="Arial" w:cs="Arial"/>
                <w:b/>
                <w:bCs/>
                <w:color w:val="000000"/>
                <w:sz w:val="18"/>
                <w:szCs w:val="18"/>
              </w:rPr>
            </w:pPr>
            <w:proofErr w:type="spellStart"/>
            <w:ins w:id="756" w:author="Johannes Hejselbaek (Nokia)" w:date="2023-02-28T13:27: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2F8351AB" w14:textId="77777777" w:rsidR="006970BD" w:rsidRPr="00DB7239" w:rsidRDefault="006970BD" w:rsidP="00F273AD">
            <w:pPr>
              <w:overflowPunct/>
              <w:autoSpaceDE/>
              <w:autoSpaceDN/>
              <w:adjustRightInd/>
              <w:spacing w:after="0"/>
              <w:jc w:val="center"/>
              <w:textAlignment w:val="auto"/>
              <w:rPr>
                <w:ins w:id="757" w:author="Johannes Hejselbaek (Nokia)" w:date="2023-02-28T13:27:00Z"/>
                <w:rFonts w:ascii="Arial" w:hAnsi="Arial" w:cs="Arial"/>
                <w:b/>
                <w:bCs/>
                <w:color w:val="000000"/>
                <w:sz w:val="18"/>
                <w:szCs w:val="18"/>
              </w:rPr>
            </w:pPr>
            <w:proofErr w:type="spellStart"/>
            <w:ins w:id="758" w:author="Johannes Hejselbaek (Nokia)" w:date="2023-02-28T13:27: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5BE0E576" w14:textId="77777777" w:rsidR="006970BD" w:rsidRPr="00DB7239" w:rsidRDefault="006970BD" w:rsidP="00F273AD">
            <w:pPr>
              <w:overflowPunct/>
              <w:autoSpaceDE/>
              <w:autoSpaceDN/>
              <w:adjustRightInd/>
              <w:spacing w:after="0"/>
              <w:jc w:val="center"/>
              <w:textAlignment w:val="auto"/>
              <w:rPr>
                <w:ins w:id="759" w:author="Johannes Hejselbaek (Nokia)" w:date="2023-02-28T13:27:00Z"/>
                <w:rFonts w:ascii="Arial" w:hAnsi="Arial" w:cs="Arial"/>
                <w:b/>
                <w:bCs/>
                <w:color w:val="000000"/>
                <w:sz w:val="18"/>
                <w:szCs w:val="18"/>
              </w:rPr>
            </w:pPr>
            <w:proofErr w:type="spellStart"/>
            <w:ins w:id="760" w:author="Johannes Hejselbaek (Nokia)" w:date="2023-02-28T13:27: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5DCFBFA0" w14:textId="77777777" w:rsidR="006970BD" w:rsidRPr="00DB7239" w:rsidRDefault="006970BD" w:rsidP="00F273AD">
            <w:pPr>
              <w:overflowPunct/>
              <w:autoSpaceDE/>
              <w:autoSpaceDN/>
              <w:adjustRightInd/>
              <w:spacing w:after="0"/>
              <w:jc w:val="center"/>
              <w:textAlignment w:val="auto"/>
              <w:rPr>
                <w:ins w:id="761" w:author="Johannes Hejselbaek (Nokia)" w:date="2023-02-28T13:27:00Z"/>
                <w:rFonts w:ascii="Arial" w:hAnsi="Arial" w:cs="Arial"/>
                <w:b/>
                <w:bCs/>
                <w:color w:val="000000"/>
                <w:sz w:val="18"/>
                <w:szCs w:val="18"/>
              </w:rPr>
            </w:pPr>
            <w:proofErr w:type="spellStart"/>
            <w:ins w:id="762" w:author="Johannes Hejselbaek (Nokia)" w:date="2023-02-28T13:27:00Z">
              <w:r w:rsidRPr="00DB7239">
                <w:rPr>
                  <w:rFonts w:ascii="Arial" w:hAnsi="Arial" w:cs="Arial"/>
                  <w:b/>
                  <w:bCs/>
                  <w:color w:val="000000"/>
                  <w:sz w:val="18"/>
                  <w:szCs w:val="18"/>
                </w:rPr>
                <w:t>fy_high</w:t>
              </w:r>
              <w:proofErr w:type="spellEnd"/>
            </w:ins>
          </w:p>
        </w:tc>
      </w:tr>
      <w:tr w:rsidR="006970BD" w:rsidRPr="00DB7239" w14:paraId="2AEBF162" w14:textId="77777777" w:rsidTr="00F273AD">
        <w:trPr>
          <w:trHeight w:val="270"/>
          <w:ins w:id="763" w:author="Johannes Hejselbaek (Nokia)" w:date="2023-02-28T13:27:00Z"/>
        </w:trPr>
        <w:tc>
          <w:tcPr>
            <w:tcW w:w="2825" w:type="dxa"/>
            <w:shd w:val="clear" w:color="000000" w:fill="F2F2F2"/>
            <w:vAlign w:val="center"/>
            <w:hideMark/>
          </w:tcPr>
          <w:p w14:paraId="78CDAA59" w14:textId="77777777" w:rsidR="006970BD" w:rsidRPr="00DB7239" w:rsidRDefault="006970BD" w:rsidP="00F273AD">
            <w:pPr>
              <w:overflowPunct/>
              <w:autoSpaceDE/>
              <w:autoSpaceDN/>
              <w:adjustRightInd/>
              <w:spacing w:after="0"/>
              <w:textAlignment w:val="auto"/>
              <w:rPr>
                <w:ins w:id="764" w:author="Johannes Hejselbaek (Nokia)" w:date="2023-02-28T13:27:00Z"/>
                <w:rFonts w:ascii="Arial" w:hAnsi="Arial" w:cs="Arial"/>
                <w:color w:val="000000"/>
                <w:sz w:val="16"/>
                <w:szCs w:val="16"/>
              </w:rPr>
            </w:pPr>
            <w:ins w:id="765" w:author="Johannes Hejselbaek (Nokia)" w:date="2023-02-28T13:27:00Z">
              <w:r w:rsidRPr="00DB7239">
                <w:rPr>
                  <w:rFonts w:ascii="Arial" w:hAnsi="Arial" w:cs="Arial"/>
                  <w:color w:val="000000"/>
                  <w:sz w:val="16"/>
                  <w:szCs w:val="16"/>
                </w:rPr>
                <w:t>UL Frequency [MHz]</w:t>
              </w:r>
            </w:ins>
          </w:p>
        </w:tc>
        <w:tc>
          <w:tcPr>
            <w:tcW w:w="1843" w:type="dxa"/>
            <w:shd w:val="clear" w:color="000000" w:fill="F2F2F2"/>
            <w:vAlign w:val="center"/>
            <w:hideMark/>
          </w:tcPr>
          <w:p w14:paraId="050D0428" w14:textId="77777777" w:rsidR="006970BD" w:rsidRPr="00DB7239" w:rsidRDefault="006970BD" w:rsidP="00F273AD">
            <w:pPr>
              <w:overflowPunct/>
              <w:autoSpaceDE/>
              <w:autoSpaceDN/>
              <w:adjustRightInd/>
              <w:spacing w:after="0"/>
              <w:jc w:val="center"/>
              <w:textAlignment w:val="auto"/>
              <w:rPr>
                <w:ins w:id="766" w:author="Johannes Hejselbaek (Nokia)" w:date="2023-02-28T13:27:00Z"/>
                <w:rFonts w:ascii="Arial" w:hAnsi="Arial" w:cs="Arial"/>
                <w:color w:val="000000"/>
                <w:sz w:val="16"/>
                <w:szCs w:val="16"/>
              </w:rPr>
            </w:pPr>
            <w:ins w:id="767" w:author="Johannes Hejselbaek (Nokia)" w:date="2023-02-28T13:27:00Z">
              <w:r w:rsidRPr="00DB7239">
                <w:rPr>
                  <w:rFonts w:ascii="Arial" w:hAnsi="Arial" w:cs="Arial"/>
                  <w:color w:val="000000"/>
                  <w:sz w:val="16"/>
                  <w:szCs w:val="16"/>
                </w:rPr>
                <w:t>1920</w:t>
              </w:r>
            </w:ins>
          </w:p>
        </w:tc>
        <w:tc>
          <w:tcPr>
            <w:tcW w:w="1985" w:type="dxa"/>
            <w:shd w:val="clear" w:color="000000" w:fill="F2F2F2"/>
            <w:vAlign w:val="center"/>
            <w:hideMark/>
          </w:tcPr>
          <w:p w14:paraId="5F6534B1" w14:textId="77777777" w:rsidR="006970BD" w:rsidRPr="00DB7239" w:rsidRDefault="006970BD" w:rsidP="00F273AD">
            <w:pPr>
              <w:overflowPunct/>
              <w:autoSpaceDE/>
              <w:autoSpaceDN/>
              <w:adjustRightInd/>
              <w:spacing w:after="0"/>
              <w:jc w:val="center"/>
              <w:textAlignment w:val="auto"/>
              <w:rPr>
                <w:ins w:id="768" w:author="Johannes Hejselbaek (Nokia)" w:date="2023-02-28T13:27:00Z"/>
                <w:rFonts w:ascii="Arial" w:hAnsi="Arial" w:cs="Arial"/>
                <w:color w:val="000000"/>
                <w:sz w:val="16"/>
                <w:szCs w:val="16"/>
              </w:rPr>
            </w:pPr>
            <w:ins w:id="769" w:author="Johannes Hejselbaek (Nokia)" w:date="2023-02-28T13:27:00Z">
              <w:r w:rsidRPr="00DB7239">
                <w:rPr>
                  <w:rFonts w:ascii="Arial" w:hAnsi="Arial" w:cs="Arial"/>
                  <w:color w:val="000000"/>
                  <w:sz w:val="16"/>
                  <w:szCs w:val="16"/>
                </w:rPr>
                <w:t>1980</w:t>
              </w:r>
            </w:ins>
          </w:p>
        </w:tc>
        <w:tc>
          <w:tcPr>
            <w:tcW w:w="1842" w:type="dxa"/>
            <w:shd w:val="clear" w:color="000000" w:fill="F2F2F2"/>
            <w:vAlign w:val="center"/>
            <w:hideMark/>
          </w:tcPr>
          <w:p w14:paraId="48A3530D" w14:textId="77777777" w:rsidR="006970BD" w:rsidRPr="00DB7239" w:rsidRDefault="006970BD" w:rsidP="00F273AD">
            <w:pPr>
              <w:overflowPunct/>
              <w:autoSpaceDE/>
              <w:autoSpaceDN/>
              <w:adjustRightInd/>
              <w:spacing w:after="0"/>
              <w:jc w:val="center"/>
              <w:textAlignment w:val="auto"/>
              <w:rPr>
                <w:ins w:id="770" w:author="Johannes Hejselbaek (Nokia)" w:date="2023-02-28T13:27:00Z"/>
                <w:rFonts w:ascii="Arial" w:hAnsi="Arial" w:cs="Arial"/>
                <w:color w:val="000000"/>
                <w:sz w:val="16"/>
                <w:szCs w:val="16"/>
              </w:rPr>
            </w:pPr>
            <w:ins w:id="771" w:author="Johannes Hejselbaek (Nokia)" w:date="2023-02-28T13:27:00Z">
              <w:r w:rsidRPr="00DB7239">
                <w:rPr>
                  <w:rFonts w:ascii="Arial" w:hAnsi="Arial" w:cs="Arial"/>
                  <w:color w:val="000000"/>
                  <w:sz w:val="16"/>
                  <w:szCs w:val="16"/>
                </w:rPr>
                <w:t>5925</w:t>
              </w:r>
            </w:ins>
          </w:p>
        </w:tc>
        <w:tc>
          <w:tcPr>
            <w:tcW w:w="1843" w:type="dxa"/>
            <w:shd w:val="clear" w:color="000000" w:fill="F2F2F2"/>
            <w:vAlign w:val="center"/>
            <w:hideMark/>
          </w:tcPr>
          <w:p w14:paraId="3CB5F104" w14:textId="77777777" w:rsidR="006970BD" w:rsidRPr="00DB7239" w:rsidRDefault="006970BD" w:rsidP="00F273AD">
            <w:pPr>
              <w:overflowPunct/>
              <w:autoSpaceDE/>
              <w:autoSpaceDN/>
              <w:adjustRightInd/>
              <w:spacing w:after="0"/>
              <w:jc w:val="center"/>
              <w:textAlignment w:val="auto"/>
              <w:rPr>
                <w:ins w:id="772" w:author="Johannes Hejselbaek (Nokia)" w:date="2023-02-28T13:27:00Z"/>
                <w:rFonts w:ascii="Arial" w:hAnsi="Arial" w:cs="Arial"/>
                <w:color w:val="000000"/>
                <w:sz w:val="16"/>
                <w:szCs w:val="16"/>
              </w:rPr>
            </w:pPr>
            <w:ins w:id="773" w:author="Johannes Hejselbaek (Nokia)" w:date="2023-02-28T13:27:00Z">
              <w:r w:rsidRPr="00DB7239">
                <w:rPr>
                  <w:rFonts w:ascii="Arial" w:hAnsi="Arial" w:cs="Arial"/>
                  <w:color w:val="000000"/>
                  <w:sz w:val="16"/>
                  <w:szCs w:val="16"/>
                </w:rPr>
                <w:t>6425</w:t>
              </w:r>
            </w:ins>
          </w:p>
        </w:tc>
      </w:tr>
      <w:tr w:rsidR="006970BD" w:rsidRPr="00DB7239" w14:paraId="5AF1A0D5" w14:textId="77777777" w:rsidTr="00F273AD">
        <w:trPr>
          <w:trHeight w:val="270"/>
          <w:ins w:id="774" w:author="Johannes Hejselbaek (Nokia)" w:date="2023-02-28T13:27:00Z"/>
        </w:trPr>
        <w:tc>
          <w:tcPr>
            <w:tcW w:w="2825" w:type="dxa"/>
            <w:shd w:val="clear" w:color="000000" w:fill="F2F2F2"/>
            <w:vAlign w:val="center"/>
            <w:hideMark/>
          </w:tcPr>
          <w:p w14:paraId="389808A8" w14:textId="77777777" w:rsidR="006970BD" w:rsidRPr="00DB7239" w:rsidRDefault="006970BD" w:rsidP="00F273AD">
            <w:pPr>
              <w:overflowPunct/>
              <w:autoSpaceDE/>
              <w:autoSpaceDN/>
              <w:adjustRightInd/>
              <w:spacing w:after="0"/>
              <w:textAlignment w:val="auto"/>
              <w:rPr>
                <w:ins w:id="775" w:author="Johannes Hejselbaek (Nokia)" w:date="2023-02-28T13:27:00Z"/>
                <w:rFonts w:ascii="Arial" w:hAnsi="Arial" w:cs="Arial"/>
                <w:color w:val="000000"/>
                <w:sz w:val="16"/>
                <w:szCs w:val="16"/>
              </w:rPr>
            </w:pPr>
            <w:ins w:id="776" w:author="Johannes Hejselbaek (Nokia)" w:date="2023-02-28T13:27:00Z">
              <w:r w:rsidRPr="00DB7239">
                <w:rPr>
                  <w:rFonts w:ascii="Arial" w:hAnsi="Arial" w:cs="Arial"/>
                  <w:color w:val="000000"/>
                  <w:sz w:val="16"/>
                  <w:szCs w:val="16"/>
                </w:rPr>
                <w:t>DL Frequency [MHz]</w:t>
              </w:r>
            </w:ins>
          </w:p>
        </w:tc>
        <w:tc>
          <w:tcPr>
            <w:tcW w:w="1843" w:type="dxa"/>
            <w:shd w:val="clear" w:color="000000" w:fill="F2F2F2"/>
            <w:vAlign w:val="center"/>
            <w:hideMark/>
          </w:tcPr>
          <w:p w14:paraId="3B90D685" w14:textId="77777777" w:rsidR="006970BD" w:rsidRPr="00DB7239" w:rsidRDefault="006970BD" w:rsidP="00F273AD">
            <w:pPr>
              <w:overflowPunct/>
              <w:autoSpaceDE/>
              <w:autoSpaceDN/>
              <w:adjustRightInd/>
              <w:spacing w:after="0"/>
              <w:jc w:val="center"/>
              <w:textAlignment w:val="auto"/>
              <w:rPr>
                <w:ins w:id="777" w:author="Johannes Hejselbaek (Nokia)" w:date="2023-02-28T13:27:00Z"/>
                <w:rFonts w:ascii="Arial" w:hAnsi="Arial" w:cs="Arial"/>
                <w:color w:val="000000"/>
                <w:sz w:val="16"/>
                <w:szCs w:val="16"/>
              </w:rPr>
            </w:pPr>
            <w:ins w:id="778" w:author="Johannes Hejselbaek (Nokia)" w:date="2023-02-28T13:27:00Z">
              <w:r w:rsidRPr="00DB7239">
                <w:rPr>
                  <w:rFonts w:ascii="Arial" w:hAnsi="Arial" w:cs="Arial"/>
                  <w:color w:val="000000"/>
                  <w:sz w:val="16"/>
                  <w:szCs w:val="16"/>
                </w:rPr>
                <w:t>2110</w:t>
              </w:r>
            </w:ins>
          </w:p>
        </w:tc>
        <w:tc>
          <w:tcPr>
            <w:tcW w:w="1985" w:type="dxa"/>
            <w:shd w:val="clear" w:color="000000" w:fill="F2F2F2"/>
            <w:vAlign w:val="center"/>
            <w:hideMark/>
          </w:tcPr>
          <w:p w14:paraId="3E827CB7" w14:textId="77777777" w:rsidR="006970BD" w:rsidRPr="00DB7239" w:rsidRDefault="006970BD" w:rsidP="00F273AD">
            <w:pPr>
              <w:overflowPunct/>
              <w:autoSpaceDE/>
              <w:autoSpaceDN/>
              <w:adjustRightInd/>
              <w:spacing w:after="0"/>
              <w:jc w:val="center"/>
              <w:textAlignment w:val="auto"/>
              <w:rPr>
                <w:ins w:id="779" w:author="Johannes Hejselbaek (Nokia)" w:date="2023-02-28T13:27:00Z"/>
                <w:rFonts w:ascii="Arial" w:hAnsi="Arial" w:cs="Arial"/>
                <w:color w:val="000000"/>
                <w:sz w:val="16"/>
                <w:szCs w:val="16"/>
              </w:rPr>
            </w:pPr>
            <w:ins w:id="780" w:author="Johannes Hejselbaek (Nokia)" w:date="2023-02-28T13:27:00Z">
              <w:r w:rsidRPr="00DB7239">
                <w:rPr>
                  <w:rFonts w:ascii="Arial" w:hAnsi="Arial" w:cs="Arial"/>
                  <w:color w:val="000000"/>
                  <w:sz w:val="16"/>
                  <w:szCs w:val="16"/>
                </w:rPr>
                <w:t>2170</w:t>
              </w:r>
            </w:ins>
          </w:p>
        </w:tc>
        <w:tc>
          <w:tcPr>
            <w:tcW w:w="1842" w:type="dxa"/>
            <w:shd w:val="clear" w:color="000000" w:fill="F2F2F2"/>
            <w:vAlign w:val="center"/>
            <w:hideMark/>
          </w:tcPr>
          <w:p w14:paraId="2EF74E80" w14:textId="77777777" w:rsidR="006970BD" w:rsidRPr="00DB7239" w:rsidRDefault="006970BD" w:rsidP="00F273AD">
            <w:pPr>
              <w:overflowPunct/>
              <w:autoSpaceDE/>
              <w:autoSpaceDN/>
              <w:adjustRightInd/>
              <w:spacing w:after="0"/>
              <w:jc w:val="center"/>
              <w:textAlignment w:val="auto"/>
              <w:rPr>
                <w:ins w:id="781" w:author="Johannes Hejselbaek (Nokia)" w:date="2023-02-28T13:27:00Z"/>
                <w:rFonts w:ascii="Arial" w:hAnsi="Arial" w:cs="Arial"/>
                <w:color w:val="000000"/>
                <w:sz w:val="16"/>
                <w:szCs w:val="16"/>
              </w:rPr>
            </w:pPr>
            <w:ins w:id="782" w:author="Johannes Hejselbaek (Nokia)" w:date="2023-02-28T13:27:00Z">
              <w:r w:rsidRPr="00DB7239">
                <w:rPr>
                  <w:rFonts w:ascii="Arial" w:hAnsi="Arial" w:cs="Arial"/>
                  <w:color w:val="000000"/>
                  <w:sz w:val="16"/>
                  <w:szCs w:val="16"/>
                </w:rPr>
                <w:t>5925</w:t>
              </w:r>
            </w:ins>
          </w:p>
        </w:tc>
        <w:tc>
          <w:tcPr>
            <w:tcW w:w="1843" w:type="dxa"/>
            <w:shd w:val="clear" w:color="000000" w:fill="F2F2F2"/>
            <w:vAlign w:val="center"/>
            <w:hideMark/>
          </w:tcPr>
          <w:p w14:paraId="608B4C0E" w14:textId="77777777" w:rsidR="006970BD" w:rsidRPr="00DB7239" w:rsidRDefault="006970BD" w:rsidP="00F273AD">
            <w:pPr>
              <w:overflowPunct/>
              <w:autoSpaceDE/>
              <w:autoSpaceDN/>
              <w:adjustRightInd/>
              <w:spacing w:after="0"/>
              <w:jc w:val="center"/>
              <w:textAlignment w:val="auto"/>
              <w:rPr>
                <w:ins w:id="783" w:author="Johannes Hejselbaek (Nokia)" w:date="2023-02-28T13:27:00Z"/>
                <w:rFonts w:ascii="Arial" w:hAnsi="Arial" w:cs="Arial"/>
                <w:color w:val="000000"/>
                <w:sz w:val="16"/>
                <w:szCs w:val="16"/>
              </w:rPr>
            </w:pPr>
            <w:ins w:id="784" w:author="Johannes Hejselbaek (Nokia)" w:date="2023-02-28T13:27:00Z">
              <w:r w:rsidRPr="00DB7239">
                <w:rPr>
                  <w:rFonts w:ascii="Arial" w:hAnsi="Arial" w:cs="Arial"/>
                  <w:color w:val="000000"/>
                  <w:sz w:val="16"/>
                  <w:szCs w:val="16"/>
                </w:rPr>
                <w:t>6425</w:t>
              </w:r>
            </w:ins>
          </w:p>
        </w:tc>
      </w:tr>
      <w:tr w:rsidR="006970BD" w:rsidRPr="00DB7239" w14:paraId="157BEEBE" w14:textId="77777777" w:rsidTr="00F273AD">
        <w:trPr>
          <w:trHeight w:val="270"/>
          <w:ins w:id="785" w:author="Johannes Hejselbaek (Nokia)" w:date="2023-02-28T13:27:00Z"/>
        </w:trPr>
        <w:tc>
          <w:tcPr>
            <w:tcW w:w="2825" w:type="dxa"/>
            <w:shd w:val="clear" w:color="auto" w:fill="auto"/>
            <w:vAlign w:val="center"/>
            <w:hideMark/>
          </w:tcPr>
          <w:p w14:paraId="02B3ECDD" w14:textId="77777777" w:rsidR="006970BD" w:rsidRPr="00DB7239" w:rsidRDefault="006970BD" w:rsidP="00F273AD">
            <w:pPr>
              <w:overflowPunct/>
              <w:autoSpaceDE/>
              <w:autoSpaceDN/>
              <w:adjustRightInd/>
              <w:spacing w:after="0"/>
              <w:textAlignment w:val="auto"/>
              <w:rPr>
                <w:ins w:id="786" w:author="Johannes Hejselbaek (Nokia)" w:date="2023-02-28T13:27:00Z"/>
                <w:rFonts w:ascii="Arial" w:hAnsi="Arial" w:cs="Arial"/>
                <w:color w:val="000000"/>
                <w:sz w:val="16"/>
                <w:szCs w:val="16"/>
              </w:rPr>
            </w:pPr>
            <w:ins w:id="787" w:author="Johannes Hejselbaek (Nokia)" w:date="2023-02-28T13:27:00Z">
              <w:r w:rsidRPr="00DB7239">
                <w:rPr>
                  <w:rFonts w:ascii="Arial" w:hAnsi="Arial" w:cs="Arial"/>
                  <w:color w:val="000000"/>
                  <w:sz w:val="16"/>
                  <w:szCs w:val="16"/>
                </w:rPr>
                <w:t>2nd order IMD products</w:t>
              </w:r>
            </w:ins>
          </w:p>
        </w:tc>
        <w:tc>
          <w:tcPr>
            <w:tcW w:w="1843" w:type="dxa"/>
            <w:shd w:val="clear" w:color="auto" w:fill="auto"/>
            <w:vAlign w:val="center"/>
            <w:hideMark/>
          </w:tcPr>
          <w:p w14:paraId="4B9299D3" w14:textId="77777777" w:rsidR="006970BD" w:rsidRPr="00DB7239" w:rsidRDefault="006970BD" w:rsidP="00F273AD">
            <w:pPr>
              <w:overflowPunct/>
              <w:autoSpaceDE/>
              <w:autoSpaceDN/>
              <w:adjustRightInd/>
              <w:spacing w:after="0"/>
              <w:jc w:val="center"/>
              <w:textAlignment w:val="auto"/>
              <w:rPr>
                <w:ins w:id="788" w:author="Johannes Hejselbaek (Nokia)" w:date="2023-02-28T13:27:00Z"/>
                <w:rFonts w:ascii="Arial" w:hAnsi="Arial" w:cs="Arial"/>
                <w:color w:val="000000"/>
                <w:sz w:val="16"/>
                <w:szCs w:val="16"/>
              </w:rPr>
            </w:pPr>
            <w:ins w:id="789"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c>
          <w:tcPr>
            <w:tcW w:w="1985" w:type="dxa"/>
            <w:shd w:val="clear" w:color="auto" w:fill="auto"/>
            <w:vAlign w:val="center"/>
            <w:hideMark/>
          </w:tcPr>
          <w:p w14:paraId="52240EB1" w14:textId="77777777" w:rsidR="006970BD" w:rsidRPr="00DB7239" w:rsidRDefault="006970BD" w:rsidP="00F273AD">
            <w:pPr>
              <w:overflowPunct/>
              <w:autoSpaceDE/>
              <w:autoSpaceDN/>
              <w:adjustRightInd/>
              <w:spacing w:after="0"/>
              <w:jc w:val="center"/>
              <w:textAlignment w:val="auto"/>
              <w:rPr>
                <w:ins w:id="790" w:author="Johannes Hejselbaek (Nokia)" w:date="2023-02-28T13:27:00Z"/>
                <w:rFonts w:ascii="Arial" w:hAnsi="Arial" w:cs="Arial"/>
                <w:color w:val="000000"/>
                <w:sz w:val="16"/>
                <w:szCs w:val="16"/>
              </w:rPr>
            </w:pPr>
            <w:ins w:id="791"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c>
          <w:tcPr>
            <w:tcW w:w="1842" w:type="dxa"/>
            <w:shd w:val="clear" w:color="auto" w:fill="auto"/>
            <w:vAlign w:val="center"/>
            <w:hideMark/>
          </w:tcPr>
          <w:p w14:paraId="4C548161" w14:textId="77777777" w:rsidR="006970BD" w:rsidRPr="00DB7239" w:rsidRDefault="006970BD" w:rsidP="00F273AD">
            <w:pPr>
              <w:overflowPunct/>
              <w:autoSpaceDE/>
              <w:autoSpaceDN/>
              <w:adjustRightInd/>
              <w:spacing w:after="0"/>
              <w:jc w:val="center"/>
              <w:textAlignment w:val="auto"/>
              <w:rPr>
                <w:ins w:id="792" w:author="Johannes Hejselbaek (Nokia)" w:date="2023-02-28T13:27:00Z"/>
                <w:rFonts w:ascii="Arial" w:hAnsi="Arial" w:cs="Arial"/>
                <w:color w:val="000000"/>
                <w:sz w:val="16"/>
                <w:szCs w:val="16"/>
              </w:rPr>
            </w:pPr>
            <w:ins w:id="793"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c>
          <w:tcPr>
            <w:tcW w:w="1843" w:type="dxa"/>
            <w:shd w:val="clear" w:color="auto" w:fill="auto"/>
            <w:vAlign w:val="center"/>
            <w:hideMark/>
          </w:tcPr>
          <w:p w14:paraId="60F44159" w14:textId="77777777" w:rsidR="006970BD" w:rsidRPr="00DB7239" w:rsidRDefault="006970BD" w:rsidP="00F273AD">
            <w:pPr>
              <w:overflowPunct/>
              <w:autoSpaceDE/>
              <w:autoSpaceDN/>
              <w:adjustRightInd/>
              <w:spacing w:after="0"/>
              <w:jc w:val="center"/>
              <w:textAlignment w:val="auto"/>
              <w:rPr>
                <w:ins w:id="794" w:author="Johannes Hejselbaek (Nokia)" w:date="2023-02-28T13:27:00Z"/>
                <w:rFonts w:ascii="Arial" w:hAnsi="Arial" w:cs="Arial"/>
                <w:color w:val="000000"/>
                <w:sz w:val="16"/>
                <w:szCs w:val="16"/>
              </w:rPr>
            </w:pPr>
            <w:ins w:id="795"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r>
      <w:tr w:rsidR="006970BD" w:rsidRPr="00DB7239" w14:paraId="67CA16E3" w14:textId="77777777" w:rsidTr="00F273AD">
        <w:trPr>
          <w:trHeight w:val="270"/>
          <w:ins w:id="796" w:author="Johannes Hejselbaek (Nokia)" w:date="2023-02-28T13:27:00Z"/>
        </w:trPr>
        <w:tc>
          <w:tcPr>
            <w:tcW w:w="2825" w:type="dxa"/>
            <w:shd w:val="clear" w:color="auto" w:fill="auto"/>
            <w:vAlign w:val="center"/>
            <w:hideMark/>
          </w:tcPr>
          <w:p w14:paraId="4E82A8B8" w14:textId="77777777" w:rsidR="006970BD" w:rsidRPr="00DB7239" w:rsidRDefault="006970BD" w:rsidP="00F273AD">
            <w:pPr>
              <w:overflowPunct/>
              <w:autoSpaceDE/>
              <w:autoSpaceDN/>
              <w:adjustRightInd/>
              <w:spacing w:after="0"/>
              <w:textAlignment w:val="auto"/>
              <w:rPr>
                <w:ins w:id="797" w:author="Johannes Hejselbaek (Nokia)" w:date="2023-02-28T13:27:00Z"/>
                <w:rFonts w:ascii="Arial" w:hAnsi="Arial" w:cs="Arial"/>
                <w:color w:val="000000"/>
                <w:sz w:val="16"/>
                <w:szCs w:val="16"/>
              </w:rPr>
            </w:pPr>
            <w:ins w:id="798" w:author="Johannes Hejselbaek (Nokia)" w:date="2023-02-28T13:27:00Z">
              <w:r w:rsidRPr="00DB7239">
                <w:rPr>
                  <w:rFonts w:ascii="Arial" w:hAnsi="Arial" w:cs="Arial"/>
                  <w:color w:val="000000"/>
                  <w:sz w:val="16"/>
                  <w:szCs w:val="16"/>
                </w:rPr>
                <w:t>IMD frequency limits (MHz)</w:t>
              </w:r>
            </w:ins>
          </w:p>
        </w:tc>
        <w:tc>
          <w:tcPr>
            <w:tcW w:w="1843" w:type="dxa"/>
            <w:shd w:val="clear" w:color="auto" w:fill="auto"/>
            <w:vAlign w:val="center"/>
            <w:hideMark/>
          </w:tcPr>
          <w:p w14:paraId="058F6F71" w14:textId="77777777" w:rsidR="006970BD" w:rsidRPr="00DB7239" w:rsidRDefault="006970BD" w:rsidP="00F273AD">
            <w:pPr>
              <w:overflowPunct/>
              <w:autoSpaceDE/>
              <w:autoSpaceDN/>
              <w:adjustRightInd/>
              <w:spacing w:after="0"/>
              <w:jc w:val="center"/>
              <w:textAlignment w:val="auto"/>
              <w:rPr>
                <w:ins w:id="799" w:author="Johannes Hejselbaek (Nokia)" w:date="2023-02-28T13:27:00Z"/>
                <w:rFonts w:ascii="Arial" w:hAnsi="Arial" w:cs="Arial"/>
                <w:color w:val="000000"/>
                <w:sz w:val="16"/>
                <w:szCs w:val="16"/>
              </w:rPr>
            </w:pPr>
            <w:ins w:id="800" w:author="Johannes Hejselbaek (Nokia)" w:date="2023-02-28T13:27:00Z">
              <w:r w:rsidRPr="00DB7239">
                <w:rPr>
                  <w:rFonts w:ascii="Arial" w:hAnsi="Arial" w:cs="Arial"/>
                  <w:color w:val="000000"/>
                  <w:sz w:val="16"/>
                  <w:szCs w:val="16"/>
                </w:rPr>
                <w:t>3945</w:t>
              </w:r>
            </w:ins>
          </w:p>
        </w:tc>
        <w:tc>
          <w:tcPr>
            <w:tcW w:w="1985" w:type="dxa"/>
            <w:shd w:val="clear" w:color="auto" w:fill="auto"/>
            <w:vAlign w:val="center"/>
            <w:hideMark/>
          </w:tcPr>
          <w:p w14:paraId="6AB2F84C" w14:textId="77777777" w:rsidR="006970BD" w:rsidRPr="00DB7239" w:rsidRDefault="006970BD" w:rsidP="00F273AD">
            <w:pPr>
              <w:overflowPunct/>
              <w:autoSpaceDE/>
              <w:autoSpaceDN/>
              <w:adjustRightInd/>
              <w:spacing w:after="0"/>
              <w:jc w:val="center"/>
              <w:textAlignment w:val="auto"/>
              <w:rPr>
                <w:ins w:id="801" w:author="Johannes Hejselbaek (Nokia)" w:date="2023-02-28T13:27:00Z"/>
                <w:rFonts w:ascii="Arial" w:hAnsi="Arial" w:cs="Arial"/>
                <w:color w:val="000000"/>
                <w:sz w:val="16"/>
                <w:szCs w:val="16"/>
              </w:rPr>
            </w:pPr>
            <w:ins w:id="802" w:author="Johannes Hejselbaek (Nokia)" w:date="2023-02-28T13:27:00Z">
              <w:r w:rsidRPr="00DB7239">
                <w:rPr>
                  <w:rFonts w:ascii="Arial" w:hAnsi="Arial" w:cs="Arial"/>
                  <w:color w:val="000000"/>
                  <w:sz w:val="16"/>
                  <w:szCs w:val="16"/>
                </w:rPr>
                <w:t>4505</w:t>
              </w:r>
            </w:ins>
          </w:p>
        </w:tc>
        <w:tc>
          <w:tcPr>
            <w:tcW w:w="1842" w:type="dxa"/>
            <w:shd w:val="clear" w:color="auto" w:fill="auto"/>
            <w:vAlign w:val="center"/>
            <w:hideMark/>
          </w:tcPr>
          <w:p w14:paraId="6EEC68ED" w14:textId="77777777" w:rsidR="006970BD" w:rsidRPr="00DB7239" w:rsidRDefault="006970BD" w:rsidP="00F273AD">
            <w:pPr>
              <w:overflowPunct/>
              <w:autoSpaceDE/>
              <w:autoSpaceDN/>
              <w:adjustRightInd/>
              <w:spacing w:after="0"/>
              <w:jc w:val="center"/>
              <w:textAlignment w:val="auto"/>
              <w:rPr>
                <w:ins w:id="803" w:author="Johannes Hejselbaek (Nokia)" w:date="2023-02-28T13:27:00Z"/>
                <w:rFonts w:ascii="Arial" w:hAnsi="Arial" w:cs="Arial"/>
                <w:color w:val="000000"/>
                <w:sz w:val="16"/>
                <w:szCs w:val="16"/>
              </w:rPr>
            </w:pPr>
            <w:ins w:id="804" w:author="Johannes Hejselbaek (Nokia)" w:date="2023-02-28T13:27:00Z">
              <w:r w:rsidRPr="00DB7239">
                <w:rPr>
                  <w:rFonts w:ascii="Arial" w:hAnsi="Arial" w:cs="Arial"/>
                  <w:color w:val="000000"/>
                  <w:sz w:val="16"/>
                  <w:szCs w:val="16"/>
                </w:rPr>
                <w:t>7845</w:t>
              </w:r>
            </w:ins>
          </w:p>
        </w:tc>
        <w:tc>
          <w:tcPr>
            <w:tcW w:w="1843" w:type="dxa"/>
            <w:shd w:val="clear" w:color="auto" w:fill="auto"/>
            <w:vAlign w:val="center"/>
            <w:hideMark/>
          </w:tcPr>
          <w:p w14:paraId="7E824CD2" w14:textId="77777777" w:rsidR="006970BD" w:rsidRPr="00DB7239" w:rsidRDefault="006970BD" w:rsidP="00F273AD">
            <w:pPr>
              <w:overflowPunct/>
              <w:autoSpaceDE/>
              <w:autoSpaceDN/>
              <w:adjustRightInd/>
              <w:spacing w:after="0"/>
              <w:jc w:val="center"/>
              <w:textAlignment w:val="auto"/>
              <w:rPr>
                <w:ins w:id="805" w:author="Johannes Hejselbaek (Nokia)" w:date="2023-02-28T13:27:00Z"/>
                <w:rFonts w:ascii="Arial" w:hAnsi="Arial" w:cs="Arial"/>
                <w:color w:val="000000"/>
                <w:sz w:val="16"/>
                <w:szCs w:val="16"/>
              </w:rPr>
            </w:pPr>
            <w:ins w:id="806" w:author="Johannes Hejselbaek (Nokia)" w:date="2023-02-28T13:27:00Z">
              <w:r w:rsidRPr="00DB7239">
                <w:rPr>
                  <w:rFonts w:ascii="Arial" w:hAnsi="Arial" w:cs="Arial"/>
                  <w:color w:val="000000"/>
                  <w:sz w:val="16"/>
                  <w:szCs w:val="16"/>
                </w:rPr>
                <w:t>8405</w:t>
              </w:r>
            </w:ins>
          </w:p>
        </w:tc>
      </w:tr>
      <w:tr w:rsidR="006970BD" w:rsidRPr="00DB7239" w14:paraId="37A9B066" w14:textId="77777777" w:rsidTr="00F273AD">
        <w:trPr>
          <w:trHeight w:val="270"/>
          <w:ins w:id="807" w:author="Johannes Hejselbaek (Nokia)" w:date="2023-02-28T13:27:00Z"/>
        </w:trPr>
        <w:tc>
          <w:tcPr>
            <w:tcW w:w="2825" w:type="dxa"/>
            <w:shd w:val="clear" w:color="000000" w:fill="F2F2F2"/>
            <w:vAlign w:val="center"/>
            <w:hideMark/>
          </w:tcPr>
          <w:p w14:paraId="4EDCF362" w14:textId="77777777" w:rsidR="006970BD" w:rsidRPr="00DB7239" w:rsidRDefault="006970BD" w:rsidP="00F273AD">
            <w:pPr>
              <w:overflowPunct/>
              <w:autoSpaceDE/>
              <w:autoSpaceDN/>
              <w:adjustRightInd/>
              <w:spacing w:after="0"/>
              <w:textAlignment w:val="auto"/>
              <w:rPr>
                <w:ins w:id="808" w:author="Johannes Hejselbaek (Nokia)" w:date="2023-02-28T13:27:00Z"/>
                <w:rFonts w:ascii="Arial" w:hAnsi="Arial" w:cs="Arial"/>
                <w:color w:val="000000"/>
                <w:sz w:val="16"/>
                <w:szCs w:val="16"/>
              </w:rPr>
            </w:pPr>
            <w:ins w:id="809" w:author="Johannes Hejselbaek (Nokia)" w:date="2023-02-28T13:27:00Z">
              <w:r w:rsidRPr="00DB7239">
                <w:rPr>
                  <w:rFonts w:ascii="Arial" w:hAnsi="Arial" w:cs="Arial"/>
                  <w:color w:val="000000"/>
                  <w:sz w:val="16"/>
                  <w:szCs w:val="16"/>
                </w:rPr>
                <w:t>3rd order IMD products</w:t>
              </w:r>
            </w:ins>
          </w:p>
        </w:tc>
        <w:tc>
          <w:tcPr>
            <w:tcW w:w="1843" w:type="dxa"/>
            <w:shd w:val="clear" w:color="000000" w:fill="F2F2F2"/>
            <w:vAlign w:val="center"/>
            <w:hideMark/>
          </w:tcPr>
          <w:p w14:paraId="0D71C62E" w14:textId="77777777" w:rsidR="006970BD" w:rsidRPr="00DB7239" w:rsidRDefault="006970BD" w:rsidP="00F273AD">
            <w:pPr>
              <w:overflowPunct/>
              <w:autoSpaceDE/>
              <w:autoSpaceDN/>
              <w:adjustRightInd/>
              <w:spacing w:after="0"/>
              <w:jc w:val="center"/>
              <w:textAlignment w:val="auto"/>
              <w:rPr>
                <w:ins w:id="810" w:author="Johannes Hejselbaek (Nokia)" w:date="2023-02-28T13:27:00Z"/>
                <w:rFonts w:ascii="Arial" w:hAnsi="Arial" w:cs="Arial"/>
                <w:color w:val="000000"/>
                <w:sz w:val="16"/>
                <w:szCs w:val="16"/>
              </w:rPr>
            </w:pPr>
            <w:ins w:id="811"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985" w:type="dxa"/>
            <w:shd w:val="clear" w:color="000000" w:fill="F2F2F2"/>
            <w:vAlign w:val="center"/>
            <w:hideMark/>
          </w:tcPr>
          <w:p w14:paraId="60CC8270" w14:textId="77777777" w:rsidR="006970BD" w:rsidRPr="00DB7239" w:rsidRDefault="006970BD" w:rsidP="00F273AD">
            <w:pPr>
              <w:overflowPunct/>
              <w:autoSpaceDE/>
              <w:autoSpaceDN/>
              <w:adjustRightInd/>
              <w:spacing w:after="0"/>
              <w:jc w:val="center"/>
              <w:textAlignment w:val="auto"/>
              <w:rPr>
                <w:ins w:id="812" w:author="Johannes Hejselbaek (Nokia)" w:date="2023-02-28T13:27:00Z"/>
                <w:rFonts w:ascii="Arial" w:hAnsi="Arial" w:cs="Arial"/>
                <w:color w:val="000000"/>
                <w:sz w:val="16"/>
                <w:szCs w:val="16"/>
              </w:rPr>
            </w:pPr>
            <w:ins w:id="813"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842" w:type="dxa"/>
            <w:shd w:val="clear" w:color="000000" w:fill="F2F2F2"/>
            <w:vAlign w:val="center"/>
            <w:hideMark/>
          </w:tcPr>
          <w:p w14:paraId="20B4F794" w14:textId="77777777" w:rsidR="006970BD" w:rsidRPr="00DB7239" w:rsidRDefault="006970BD" w:rsidP="00F273AD">
            <w:pPr>
              <w:overflowPunct/>
              <w:autoSpaceDE/>
              <w:autoSpaceDN/>
              <w:adjustRightInd/>
              <w:spacing w:after="0"/>
              <w:jc w:val="center"/>
              <w:textAlignment w:val="auto"/>
              <w:rPr>
                <w:ins w:id="814" w:author="Johannes Hejselbaek (Nokia)" w:date="2023-02-28T13:27:00Z"/>
                <w:rFonts w:ascii="Arial" w:hAnsi="Arial" w:cs="Arial"/>
                <w:color w:val="000000"/>
                <w:sz w:val="16"/>
                <w:szCs w:val="16"/>
              </w:rPr>
            </w:pPr>
            <w:ins w:id="815"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c>
          <w:tcPr>
            <w:tcW w:w="1843" w:type="dxa"/>
            <w:shd w:val="clear" w:color="000000" w:fill="F2F2F2"/>
            <w:vAlign w:val="center"/>
            <w:hideMark/>
          </w:tcPr>
          <w:p w14:paraId="598AAA07" w14:textId="77777777" w:rsidR="006970BD" w:rsidRPr="00DB7239" w:rsidRDefault="006970BD" w:rsidP="00F273AD">
            <w:pPr>
              <w:overflowPunct/>
              <w:autoSpaceDE/>
              <w:autoSpaceDN/>
              <w:adjustRightInd/>
              <w:spacing w:after="0"/>
              <w:jc w:val="center"/>
              <w:textAlignment w:val="auto"/>
              <w:rPr>
                <w:ins w:id="816" w:author="Johannes Hejselbaek (Nokia)" w:date="2023-02-28T13:27:00Z"/>
                <w:rFonts w:ascii="Arial" w:hAnsi="Arial" w:cs="Arial"/>
                <w:color w:val="000000"/>
                <w:sz w:val="16"/>
                <w:szCs w:val="16"/>
              </w:rPr>
            </w:pPr>
            <w:ins w:id="817"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r>
      <w:tr w:rsidR="006970BD" w:rsidRPr="00DB7239" w14:paraId="6710D43B" w14:textId="77777777" w:rsidTr="00F273AD">
        <w:trPr>
          <w:trHeight w:val="270"/>
          <w:ins w:id="818" w:author="Johannes Hejselbaek (Nokia)" w:date="2023-02-28T13:27:00Z"/>
        </w:trPr>
        <w:tc>
          <w:tcPr>
            <w:tcW w:w="2825" w:type="dxa"/>
            <w:shd w:val="clear" w:color="000000" w:fill="F2F2F2"/>
            <w:vAlign w:val="center"/>
            <w:hideMark/>
          </w:tcPr>
          <w:p w14:paraId="03E11B71" w14:textId="77777777" w:rsidR="006970BD" w:rsidRPr="00DB7239" w:rsidRDefault="006970BD" w:rsidP="00F273AD">
            <w:pPr>
              <w:overflowPunct/>
              <w:autoSpaceDE/>
              <w:autoSpaceDN/>
              <w:adjustRightInd/>
              <w:spacing w:after="0"/>
              <w:textAlignment w:val="auto"/>
              <w:rPr>
                <w:ins w:id="819" w:author="Johannes Hejselbaek (Nokia)" w:date="2023-02-28T13:27:00Z"/>
                <w:rFonts w:ascii="Arial" w:hAnsi="Arial" w:cs="Arial"/>
                <w:color w:val="000000"/>
                <w:sz w:val="16"/>
                <w:szCs w:val="16"/>
              </w:rPr>
            </w:pPr>
            <w:ins w:id="820" w:author="Johannes Hejselbaek (Nokia)" w:date="2023-02-28T13:2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DE65E1E" w14:textId="77777777" w:rsidR="006970BD" w:rsidRPr="00DB7239" w:rsidRDefault="006970BD" w:rsidP="00F273AD">
            <w:pPr>
              <w:overflowPunct/>
              <w:autoSpaceDE/>
              <w:autoSpaceDN/>
              <w:adjustRightInd/>
              <w:spacing w:after="0"/>
              <w:jc w:val="center"/>
              <w:textAlignment w:val="auto"/>
              <w:rPr>
                <w:ins w:id="821" w:author="Johannes Hejselbaek (Nokia)" w:date="2023-02-28T13:27:00Z"/>
                <w:rFonts w:ascii="Arial" w:hAnsi="Arial" w:cs="Arial"/>
                <w:color w:val="000000"/>
                <w:sz w:val="16"/>
                <w:szCs w:val="16"/>
              </w:rPr>
            </w:pPr>
            <w:ins w:id="822" w:author="Johannes Hejselbaek (Nokia)" w:date="2023-02-28T13:27:00Z">
              <w:r w:rsidRPr="00DB7239">
                <w:rPr>
                  <w:rFonts w:ascii="Arial" w:hAnsi="Arial" w:cs="Arial"/>
                  <w:color w:val="000000"/>
                  <w:sz w:val="16"/>
                  <w:szCs w:val="16"/>
                </w:rPr>
                <w:t>2585</w:t>
              </w:r>
            </w:ins>
          </w:p>
        </w:tc>
        <w:tc>
          <w:tcPr>
            <w:tcW w:w="1985" w:type="dxa"/>
            <w:shd w:val="clear" w:color="000000" w:fill="F2F2F2"/>
            <w:vAlign w:val="center"/>
            <w:hideMark/>
          </w:tcPr>
          <w:p w14:paraId="39B59B36" w14:textId="77777777" w:rsidR="006970BD" w:rsidRPr="00DB7239" w:rsidRDefault="006970BD" w:rsidP="00F273AD">
            <w:pPr>
              <w:overflowPunct/>
              <w:autoSpaceDE/>
              <w:autoSpaceDN/>
              <w:adjustRightInd/>
              <w:spacing w:after="0"/>
              <w:jc w:val="center"/>
              <w:textAlignment w:val="auto"/>
              <w:rPr>
                <w:ins w:id="823" w:author="Johannes Hejselbaek (Nokia)" w:date="2023-02-28T13:27:00Z"/>
                <w:rFonts w:ascii="Arial" w:hAnsi="Arial" w:cs="Arial"/>
                <w:color w:val="000000"/>
                <w:sz w:val="16"/>
                <w:szCs w:val="16"/>
              </w:rPr>
            </w:pPr>
            <w:ins w:id="824" w:author="Johannes Hejselbaek (Nokia)" w:date="2023-02-28T13:27:00Z">
              <w:r w:rsidRPr="00DB7239">
                <w:rPr>
                  <w:rFonts w:ascii="Arial" w:hAnsi="Arial" w:cs="Arial"/>
                  <w:color w:val="000000"/>
                  <w:sz w:val="16"/>
                  <w:szCs w:val="16"/>
                </w:rPr>
                <w:t>1965</w:t>
              </w:r>
            </w:ins>
          </w:p>
        </w:tc>
        <w:tc>
          <w:tcPr>
            <w:tcW w:w="1842" w:type="dxa"/>
            <w:shd w:val="clear" w:color="000000" w:fill="F2F2F2"/>
            <w:vAlign w:val="center"/>
            <w:hideMark/>
          </w:tcPr>
          <w:p w14:paraId="07103944" w14:textId="77777777" w:rsidR="006970BD" w:rsidRPr="00DB7239" w:rsidRDefault="006970BD" w:rsidP="00F273AD">
            <w:pPr>
              <w:overflowPunct/>
              <w:autoSpaceDE/>
              <w:autoSpaceDN/>
              <w:adjustRightInd/>
              <w:spacing w:after="0"/>
              <w:jc w:val="center"/>
              <w:textAlignment w:val="auto"/>
              <w:rPr>
                <w:ins w:id="825" w:author="Johannes Hejselbaek (Nokia)" w:date="2023-02-28T13:27:00Z"/>
                <w:rFonts w:ascii="Arial" w:hAnsi="Arial" w:cs="Arial"/>
                <w:color w:val="000000"/>
                <w:sz w:val="16"/>
                <w:szCs w:val="16"/>
              </w:rPr>
            </w:pPr>
            <w:ins w:id="826" w:author="Johannes Hejselbaek (Nokia)" w:date="2023-02-28T13:27:00Z">
              <w:r w:rsidRPr="00DB7239">
                <w:rPr>
                  <w:rFonts w:ascii="Arial" w:hAnsi="Arial" w:cs="Arial"/>
                  <w:color w:val="000000"/>
                  <w:sz w:val="16"/>
                  <w:szCs w:val="16"/>
                </w:rPr>
                <w:t>9870</w:t>
              </w:r>
            </w:ins>
          </w:p>
        </w:tc>
        <w:tc>
          <w:tcPr>
            <w:tcW w:w="1843" w:type="dxa"/>
            <w:shd w:val="clear" w:color="000000" w:fill="F2F2F2"/>
            <w:vAlign w:val="center"/>
            <w:hideMark/>
          </w:tcPr>
          <w:p w14:paraId="1471A698" w14:textId="77777777" w:rsidR="006970BD" w:rsidRPr="00DB7239" w:rsidRDefault="006970BD" w:rsidP="00F273AD">
            <w:pPr>
              <w:overflowPunct/>
              <w:autoSpaceDE/>
              <w:autoSpaceDN/>
              <w:adjustRightInd/>
              <w:spacing w:after="0"/>
              <w:jc w:val="center"/>
              <w:textAlignment w:val="auto"/>
              <w:rPr>
                <w:ins w:id="827" w:author="Johannes Hejselbaek (Nokia)" w:date="2023-02-28T13:27:00Z"/>
                <w:rFonts w:ascii="Arial" w:hAnsi="Arial" w:cs="Arial"/>
                <w:color w:val="000000"/>
                <w:sz w:val="16"/>
                <w:szCs w:val="16"/>
              </w:rPr>
            </w:pPr>
            <w:ins w:id="828" w:author="Johannes Hejselbaek (Nokia)" w:date="2023-02-28T13:27:00Z">
              <w:r w:rsidRPr="00DB7239">
                <w:rPr>
                  <w:rFonts w:ascii="Arial" w:hAnsi="Arial" w:cs="Arial"/>
                  <w:color w:val="000000"/>
                  <w:sz w:val="16"/>
                  <w:szCs w:val="16"/>
                </w:rPr>
                <w:t>10930</w:t>
              </w:r>
            </w:ins>
          </w:p>
        </w:tc>
      </w:tr>
      <w:tr w:rsidR="006970BD" w:rsidRPr="00DB7239" w14:paraId="067CD96B" w14:textId="77777777" w:rsidTr="00F273AD">
        <w:trPr>
          <w:trHeight w:val="270"/>
          <w:ins w:id="829" w:author="Johannes Hejselbaek (Nokia)" w:date="2023-02-28T13:27:00Z"/>
        </w:trPr>
        <w:tc>
          <w:tcPr>
            <w:tcW w:w="2825" w:type="dxa"/>
            <w:shd w:val="clear" w:color="000000" w:fill="F2F2F2"/>
            <w:vAlign w:val="center"/>
            <w:hideMark/>
          </w:tcPr>
          <w:p w14:paraId="0BAAD26C" w14:textId="77777777" w:rsidR="006970BD" w:rsidRPr="00DB7239" w:rsidRDefault="006970BD" w:rsidP="00F273AD">
            <w:pPr>
              <w:overflowPunct/>
              <w:autoSpaceDE/>
              <w:autoSpaceDN/>
              <w:adjustRightInd/>
              <w:spacing w:after="0"/>
              <w:textAlignment w:val="auto"/>
              <w:rPr>
                <w:ins w:id="830" w:author="Johannes Hejselbaek (Nokia)" w:date="2023-02-28T13:27:00Z"/>
                <w:rFonts w:ascii="Arial" w:hAnsi="Arial" w:cs="Arial"/>
                <w:color w:val="000000"/>
                <w:sz w:val="16"/>
                <w:szCs w:val="16"/>
              </w:rPr>
            </w:pPr>
            <w:ins w:id="831" w:author="Johannes Hejselbaek (Nokia)" w:date="2023-02-28T13:27:00Z">
              <w:r w:rsidRPr="00DB7239">
                <w:rPr>
                  <w:rFonts w:ascii="Arial" w:hAnsi="Arial" w:cs="Arial"/>
                  <w:color w:val="000000"/>
                  <w:sz w:val="16"/>
                  <w:szCs w:val="16"/>
                </w:rPr>
                <w:t>3rd order IMD products</w:t>
              </w:r>
            </w:ins>
          </w:p>
        </w:tc>
        <w:tc>
          <w:tcPr>
            <w:tcW w:w="1843" w:type="dxa"/>
            <w:shd w:val="clear" w:color="000000" w:fill="F2F2F2"/>
            <w:vAlign w:val="center"/>
            <w:hideMark/>
          </w:tcPr>
          <w:p w14:paraId="33573DCB" w14:textId="77777777" w:rsidR="006970BD" w:rsidRPr="00DB7239" w:rsidRDefault="006970BD" w:rsidP="00F273AD">
            <w:pPr>
              <w:overflowPunct/>
              <w:autoSpaceDE/>
              <w:autoSpaceDN/>
              <w:adjustRightInd/>
              <w:spacing w:after="0"/>
              <w:jc w:val="center"/>
              <w:textAlignment w:val="auto"/>
              <w:rPr>
                <w:ins w:id="832" w:author="Johannes Hejselbaek (Nokia)" w:date="2023-02-28T13:27:00Z"/>
                <w:rFonts w:ascii="Arial" w:hAnsi="Arial" w:cs="Arial"/>
                <w:color w:val="000000"/>
                <w:sz w:val="16"/>
                <w:szCs w:val="16"/>
              </w:rPr>
            </w:pPr>
            <w:ins w:id="833"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985" w:type="dxa"/>
            <w:shd w:val="clear" w:color="000000" w:fill="F2F2F2"/>
            <w:vAlign w:val="center"/>
            <w:hideMark/>
          </w:tcPr>
          <w:p w14:paraId="34EA764E" w14:textId="77777777" w:rsidR="006970BD" w:rsidRPr="00DB7239" w:rsidRDefault="006970BD" w:rsidP="00F273AD">
            <w:pPr>
              <w:overflowPunct/>
              <w:autoSpaceDE/>
              <w:autoSpaceDN/>
              <w:adjustRightInd/>
              <w:spacing w:after="0"/>
              <w:jc w:val="center"/>
              <w:textAlignment w:val="auto"/>
              <w:rPr>
                <w:ins w:id="834" w:author="Johannes Hejselbaek (Nokia)" w:date="2023-02-28T13:27:00Z"/>
                <w:rFonts w:ascii="Arial" w:hAnsi="Arial" w:cs="Arial"/>
                <w:color w:val="000000"/>
                <w:sz w:val="16"/>
                <w:szCs w:val="16"/>
              </w:rPr>
            </w:pPr>
            <w:ins w:id="835"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842" w:type="dxa"/>
            <w:shd w:val="clear" w:color="000000" w:fill="F2F2F2"/>
            <w:vAlign w:val="center"/>
            <w:hideMark/>
          </w:tcPr>
          <w:p w14:paraId="21C954D8" w14:textId="77777777" w:rsidR="006970BD" w:rsidRPr="00DB7239" w:rsidRDefault="006970BD" w:rsidP="00F273AD">
            <w:pPr>
              <w:overflowPunct/>
              <w:autoSpaceDE/>
              <w:autoSpaceDN/>
              <w:adjustRightInd/>
              <w:spacing w:after="0"/>
              <w:jc w:val="center"/>
              <w:textAlignment w:val="auto"/>
              <w:rPr>
                <w:ins w:id="836" w:author="Johannes Hejselbaek (Nokia)" w:date="2023-02-28T13:27:00Z"/>
                <w:rFonts w:ascii="Arial" w:hAnsi="Arial" w:cs="Arial"/>
                <w:color w:val="000000"/>
                <w:sz w:val="16"/>
                <w:szCs w:val="16"/>
              </w:rPr>
            </w:pPr>
            <w:ins w:id="837"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c>
          <w:tcPr>
            <w:tcW w:w="1843" w:type="dxa"/>
            <w:shd w:val="clear" w:color="000000" w:fill="F2F2F2"/>
            <w:vAlign w:val="center"/>
            <w:hideMark/>
          </w:tcPr>
          <w:p w14:paraId="43C8B963" w14:textId="77777777" w:rsidR="006970BD" w:rsidRPr="00DB7239" w:rsidRDefault="006970BD" w:rsidP="00F273AD">
            <w:pPr>
              <w:overflowPunct/>
              <w:autoSpaceDE/>
              <w:autoSpaceDN/>
              <w:adjustRightInd/>
              <w:spacing w:after="0"/>
              <w:jc w:val="center"/>
              <w:textAlignment w:val="auto"/>
              <w:rPr>
                <w:ins w:id="838" w:author="Johannes Hejselbaek (Nokia)" w:date="2023-02-28T13:27:00Z"/>
                <w:rFonts w:ascii="Arial" w:hAnsi="Arial" w:cs="Arial"/>
                <w:color w:val="000000"/>
                <w:sz w:val="16"/>
                <w:szCs w:val="16"/>
              </w:rPr>
            </w:pPr>
            <w:ins w:id="839"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r>
      <w:tr w:rsidR="006970BD" w:rsidRPr="00DB7239" w14:paraId="3DECF917" w14:textId="77777777" w:rsidTr="00F273AD">
        <w:trPr>
          <w:trHeight w:val="270"/>
          <w:ins w:id="840" w:author="Johannes Hejselbaek (Nokia)" w:date="2023-02-28T13:27:00Z"/>
        </w:trPr>
        <w:tc>
          <w:tcPr>
            <w:tcW w:w="2825" w:type="dxa"/>
            <w:shd w:val="clear" w:color="000000" w:fill="F2F2F2"/>
            <w:vAlign w:val="center"/>
            <w:hideMark/>
          </w:tcPr>
          <w:p w14:paraId="7EAD9829" w14:textId="77777777" w:rsidR="006970BD" w:rsidRPr="00DB7239" w:rsidRDefault="006970BD" w:rsidP="00F273AD">
            <w:pPr>
              <w:overflowPunct/>
              <w:autoSpaceDE/>
              <w:autoSpaceDN/>
              <w:adjustRightInd/>
              <w:spacing w:after="0"/>
              <w:textAlignment w:val="auto"/>
              <w:rPr>
                <w:ins w:id="841" w:author="Johannes Hejselbaek (Nokia)" w:date="2023-02-28T13:27:00Z"/>
                <w:rFonts w:ascii="Arial" w:hAnsi="Arial" w:cs="Arial"/>
                <w:color w:val="000000"/>
                <w:sz w:val="16"/>
                <w:szCs w:val="16"/>
              </w:rPr>
            </w:pPr>
            <w:ins w:id="842" w:author="Johannes Hejselbaek (Nokia)" w:date="2023-02-28T13:2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4B3693C" w14:textId="77777777" w:rsidR="006970BD" w:rsidRPr="00DB7239" w:rsidRDefault="006970BD" w:rsidP="00F273AD">
            <w:pPr>
              <w:overflowPunct/>
              <w:autoSpaceDE/>
              <w:autoSpaceDN/>
              <w:adjustRightInd/>
              <w:spacing w:after="0"/>
              <w:jc w:val="center"/>
              <w:textAlignment w:val="auto"/>
              <w:rPr>
                <w:ins w:id="843" w:author="Johannes Hejselbaek (Nokia)" w:date="2023-02-28T13:27:00Z"/>
                <w:rFonts w:ascii="Arial" w:hAnsi="Arial" w:cs="Arial"/>
                <w:color w:val="000000"/>
                <w:sz w:val="16"/>
                <w:szCs w:val="16"/>
              </w:rPr>
            </w:pPr>
            <w:ins w:id="844" w:author="Johannes Hejselbaek (Nokia)" w:date="2023-02-28T13:27:00Z">
              <w:r w:rsidRPr="00DB7239">
                <w:rPr>
                  <w:rFonts w:ascii="Arial" w:hAnsi="Arial" w:cs="Arial"/>
                  <w:color w:val="000000"/>
                  <w:sz w:val="16"/>
                  <w:szCs w:val="16"/>
                </w:rPr>
                <w:t>9765</w:t>
              </w:r>
            </w:ins>
          </w:p>
        </w:tc>
        <w:tc>
          <w:tcPr>
            <w:tcW w:w="1985" w:type="dxa"/>
            <w:shd w:val="clear" w:color="000000" w:fill="F2F2F2"/>
            <w:vAlign w:val="center"/>
            <w:hideMark/>
          </w:tcPr>
          <w:p w14:paraId="51D904E1" w14:textId="77777777" w:rsidR="006970BD" w:rsidRPr="00DB7239" w:rsidRDefault="006970BD" w:rsidP="00F273AD">
            <w:pPr>
              <w:overflowPunct/>
              <w:autoSpaceDE/>
              <w:autoSpaceDN/>
              <w:adjustRightInd/>
              <w:spacing w:after="0"/>
              <w:jc w:val="center"/>
              <w:textAlignment w:val="auto"/>
              <w:rPr>
                <w:ins w:id="845" w:author="Johannes Hejselbaek (Nokia)" w:date="2023-02-28T13:27:00Z"/>
                <w:rFonts w:ascii="Arial" w:hAnsi="Arial" w:cs="Arial"/>
                <w:color w:val="000000"/>
                <w:sz w:val="16"/>
                <w:szCs w:val="16"/>
              </w:rPr>
            </w:pPr>
            <w:ins w:id="846" w:author="Johannes Hejselbaek (Nokia)" w:date="2023-02-28T13:27:00Z">
              <w:r w:rsidRPr="00DB7239">
                <w:rPr>
                  <w:rFonts w:ascii="Arial" w:hAnsi="Arial" w:cs="Arial"/>
                  <w:color w:val="000000"/>
                  <w:sz w:val="16"/>
                  <w:szCs w:val="16"/>
                </w:rPr>
                <w:t>10385</w:t>
              </w:r>
            </w:ins>
          </w:p>
        </w:tc>
        <w:tc>
          <w:tcPr>
            <w:tcW w:w="1842" w:type="dxa"/>
            <w:shd w:val="clear" w:color="000000" w:fill="F2F2F2"/>
            <w:vAlign w:val="center"/>
            <w:hideMark/>
          </w:tcPr>
          <w:p w14:paraId="0D9CFCAA" w14:textId="77777777" w:rsidR="006970BD" w:rsidRPr="00DB7239" w:rsidRDefault="006970BD" w:rsidP="00F273AD">
            <w:pPr>
              <w:overflowPunct/>
              <w:autoSpaceDE/>
              <w:autoSpaceDN/>
              <w:adjustRightInd/>
              <w:spacing w:after="0"/>
              <w:jc w:val="center"/>
              <w:textAlignment w:val="auto"/>
              <w:rPr>
                <w:ins w:id="847" w:author="Johannes Hejselbaek (Nokia)" w:date="2023-02-28T13:27:00Z"/>
                <w:rFonts w:ascii="Arial" w:hAnsi="Arial" w:cs="Arial"/>
                <w:color w:val="000000"/>
                <w:sz w:val="16"/>
                <w:szCs w:val="16"/>
              </w:rPr>
            </w:pPr>
            <w:ins w:id="848" w:author="Johannes Hejselbaek (Nokia)" w:date="2023-02-28T13:27:00Z">
              <w:r w:rsidRPr="00DB7239">
                <w:rPr>
                  <w:rFonts w:ascii="Arial" w:hAnsi="Arial" w:cs="Arial"/>
                  <w:color w:val="000000"/>
                  <w:sz w:val="16"/>
                  <w:szCs w:val="16"/>
                </w:rPr>
                <w:t>13770</w:t>
              </w:r>
            </w:ins>
          </w:p>
        </w:tc>
        <w:tc>
          <w:tcPr>
            <w:tcW w:w="1843" w:type="dxa"/>
            <w:shd w:val="clear" w:color="000000" w:fill="F2F2F2"/>
            <w:vAlign w:val="center"/>
            <w:hideMark/>
          </w:tcPr>
          <w:p w14:paraId="5A95BFD3" w14:textId="77777777" w:rsidR="006970BD" w:rsidRPr="00DB7239" w:rsidRDefault="006970BD" w:rsidP="00F273AD">
            <w:pPr>
              <w:overflowPunct/>
              <w:autoSpaceDE/>
              <w:autoSpaceDN/>
              <w:adjustRightInd/>
              <w:spacing w:after="0"/>
              <w:jc w:val="center"/>
              <w:textAlignment w:val="auto"/>
              <w:rPr>
                <w:ins w:id="849" w:author="Johannes Hejselbaek (Nokia)" w:date="2023-02-28T13:27:00Z"/>
                <w:rFonts w:ascii="Arial" w:hAnsi="Arial" w:cs="Arial"/>
                <w:color w:val="000000"/>
                <w:sz w:val="16"/>
                <w:szCs w:val="16"/>
              </w:rPr>
            </w:pPr>
            <w:ins w:id="850" w:author="Johannes Hejselbaek (Nokia)" w:date="2023-02-28T13:27:00Z">
              <w:r w:rsidRPr="00DB7239">
                <w:rPr>
                  <w:rFonts w:ascii="Arial" w:hAnsi="Arial" w:cs="Arial"/>
                  <w:color w:val="000000"/>
                  <w:sz w:val="16"/>
                  <w:szCs w:val="16"/>
                </w:rPr>
                <w:t>14830</w:t>
              </w:r>
            </w:ins>
          </w:p>
        </w:tc>
      </w:tr>
      <w:tr w:rsidR="006970BD" w:rsidRPr="00DB7239" w14:paraId="03CB144E" w14:textId="77777777" w:rsidTr="00F273AD">
        <w:trPr>
          <w:trHeight w:val="270"/>
          <w:ins w:id="851" w:author="Johannes Hejselbaek (Nokia)" w:date="2023-02-28T13:27:00Z"/>
        </w:trPr>
        <w:tc>
          <w:tcPr>
            <w:tcW w:w="2825" w:type="dxa"/>
            <w:shd w:val="clear" w:color="auto" w:fill="auto"/>
            <w:vAlign w:val="center"/>
            <w:hideMark/>
          </w:tcPr>
          <w:p w14:paraId="471CAF5D" w14:textId="77777777" w:rsidR="006970BD" w:rsidRPr="00DB7239" w:rsidRDefault="006970BD" w:rsidP="00F273AD">
            <w:pPr>
              <w:overflowPunct/>
              <w:autoSpaceDE/>
              <w:autoSpaceDN/>
              <w:adjustRightInd/>
              <w:spacing w:after="0"/>
              <w:textAlignment w:val="auto"/>
              <w:rPr>
                <w:ins w:id="852" w:author="Johannes Hejselbaek (Nokia)" w:date="2023-02-28T13:27:00Z"/>
                <w:rFonts w:ascii="Arial" w:hAnsi="Arial" w:cs="Arial"/>
                <w:color w:val="000000"/>
                <w:sz w:val="16"/>
                <w:szCs w:val="16"/>
              </w:rPr>
            </w:pPr>
            <w:ins w:id="853" w:author="Johannes Hejselbaek (Nokia)" w:date="2023-02-28T13:2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2804B9E" w14:textId="77777777" w:rsidR="006970BD" w:rsidRPr="00DB7239" w:rsidRDefault="006970BD" w:rsidP="00F273AD">
            <w:pPr>
              <w:overflowPunct/>
              <w:autoSpaceDE/>
              <w:autoSpaceDN/>
              <w:adjustRightInd/>
              <w:spacing w:after="0"/>
              <w:jc w:val="center"/>
              <w:textAlignment w:val="auto"/>
              <w:rPr>
                <w:ins w:id="854" w:author="Johannes Hejselbaek (Nokia)" w:date="2023-02-28T13:27:00Z"/>
                <w:rFonts w:ascii="Arial" w:hAnsi="Arial" w:cs="Arial"/>
                <w:color w:val="000000"/>
                <w:sz w:val="16"/>
                <w:szCs w:val="16"/>
              </w:rPr>
            </w:pPr>
            <w:ins w:id="855"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–1* </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985" w:type="dxa"/>
            <w:shd w:val="clear" w:color="auto" w:fill="auto"/>
            <w:vAlign w:val="center"/>
            <w:hideMark/>
          </w:tcPr>
          <w:p w14:paraId="7EE1B526" w14:textId="77777777" w:rsidR="006970BD" w:rsidRPr="00DB7239" w:rsidRDefault="006970BD" w:rsidP="00F273AD">
            <w:pPr>
              <w:overflowPunct/>
              <w:autoSpaceDE/>
              <w:autoSpaceDN/>
              <w:adjustRightInd/>
              <w:spacing w:after="0"/>
              <w:jc w:val="center"/>
              <w:textAlignment w:val="auto"/>
              <w:rPr>
                <w:ins w:id="856" w:author="Johannes Hejselbaek (Nokia)" w:date="2023-02-28T13:27:00Z"/>
                <w:rFonts w:ascii="Arial" w:hAnsi="Arial" w:cs="Arial"/>
                <w:color w:val="000000"/>
                <w:sz w:val="16"/>
                <w:szCs w:val="16"/>
              </w:rPr>
            </w:pPr>
            <w:ins w:id="857"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1*</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842" w:type="dxa"/>
            <w:shd w:val="clear" w:color="auto" w:fill="auto"/>
            <w:vAlign w:val="center"/>
            <w:hideMark/>
          </w:tcPr>
          <w:p w14:paraId="33EF8152" w14:textId="77777777" w:rsidR="006970BD" w:rsidRPr="00DB7239" w:rsidRDefault="006970BD" w:rsidP="00F273AD">
            <w:pPr>
              <w:overflowPunct/>
              <w:autoSpaceDE/>
              <w:autoSpaceDN/>
              <w:adjustRightInd/>
              <w:spacing w:after="0"/>
              <w:jc w:val="center"/>
              <w:textAlignment w:val="auto"/>
              <w:rPr>
                <w:ins w:id="858" w:author="Johannes Hejselbaek (Nokia)" w:date="2023-02-28T13:27:00Z"/>
                <w:rFonts w:ascii="Arial" w:hAnsi="Arial" w:cs="Arial"/>
                <w:color w:val="000000"/>
                <w:sz w:val="16"/>
                <w:szCs w:val="16"/>
              </w:rPr>
            </w:pPr>
            <w:ins w:id="859"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1*</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c>
          <w:tcPr>
            <w:tcW w:w="1843" w:type="dxa"/>
            <w:shd w:val="clear" w:color="auto" w:fill="auto"/>
            <w:vAlign w:val="center"/>
            <w:hideMark/>
          </w:tcPr>
          <w:p w14:paraId="0640ECDA" w14:textId="77777777" w:rsidR="006970BD" w:rsidRPr="00DB7239" w:rsidRDefault="006970BD" w:rsidP="00F273AD">
            <w:pPr>
              <w:overflowPunct/>
              <w:autoSpaceDE/>
              <w:autoSpaceDN/>
              <w:adjustRightInd/>
              <w:spacing w:after="0"/>
              <w:jc w:val="center"/>
              <w:textAlignment w:val="auto"/>
              <w:rPr>
                <w:ins w:id="860" w:author="Johannes Hejselbaek (Nokia)" w:date="2023-02-28T13:27:00Z"/>
                <w:rFonts w:ascii="Arial" w:hAnsi="Arial" w:cs="Arial"/>
                <w:color w:val="000000"/>
                <w:sz w:val="16"/>
                <w:szCs w:val="16"/>
              </w:rPr>
            </w:pPr>
            <w:ins w:id="861"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1*</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r>
      <w:tr w:rsidR="006970BD" w:rsidRPr="00DB7239" w14:paraId="1DCC95EA" w14:textId="77777777" w:rsidTr="00F273AD">
        <w:trPr>
          <w:trHeight w:val="270"/>
          <w:ins w:id="862" w:author="Johannes Hejselbaek (Nokia)" w:date="2023-02-28T13:27:00Z"/>
        </w:trPr>
        <w:tc>
          <w:tcPr>
            <w:tcW w:w="2825" w:type="dxa"/>
            <w:shd w:val="clear" w:color="auto" w:fill="auto"/>
            <w:vAlign w:val="center"/>
            <w:hideMark/>
          </w:tcPr>
          <w:p w14:paraId="20D6B527" w14:textId="77777777" w:rsidR="006970BD" w:rsidRPr="00DB7239" w:rsidRDefault="006970BD" w:rsidP="00F273AD">
            <w:pPr>
              <w:overflowPunct/>
              <w:autoSpaceDE/>
              <w:autoSpaceDN/>
              <w:adjustRightInd/>
              <w:spacing w:after="0"/>
              <w:textAlignment w:val="auto"/>
              <w:rPr>
                <w:ins w:id="863" w:author="Johannes Hejselbaek (Nokia)" w:date="2023-02-28T13:27:00Z"/>
                <w:rFonts w:ascii="Arial" w:hAnsi="Arial" w:cs="Arial"/>
                <w:color w:val="000000"/>
                <w:sz w:val="16"/>
                <w:szCs w:val="16"/>
              </w:rPr>
            </w:pPr>
            <w:ins w:id="864" w:author="Johannes Hejselbaek (Nokia)" w:date="2023-02-28T13:27:00Z">
              <w:r w:rsidRPr="00DB7239">
                <w:rPr>
                  <w:rFonts w:ascii="Arial" w:hAnsi="Arial" w:cs="Arial"/>
                  <w:color w:val="000000"/>
                  <w:sz w:val="16"/>
                  <w:szCs w:val="16"/>
                </w:rPr>
                <w:t>IMD frequency limits (MHz)</w:t>
              </w:r>
            </w:ins>
          </w:p>
        </w:tc>
        <w:tc>
          <w:tcPr>
            <w:tcW w:w="1843" w:type="dxa"/>
            <w:shd w:val="clear" w:color="auto" w:fill="auto"/>
            <w:vAlign w:val="center"/>
            <w:hideMark/>
          </w:tcPr>
          <w:p w14:paraId="67F05136" w14:textId="77777777" w:rsidR="006970BD" w:rsidRPr="00DB7239" w:rsidRDefault="006970BD" w:rsidP="00F273AD">
            <w:pPr>
              <w:overflowPunct/>
              <w:autoSpaceDE/>
              <w:autoSpaceDN/>
              <w:adjustRightInd/>
              <w:spacing w:after="0"/>
              <w:jc w:val="center"/>
              <w:textAlignment w:val="auto"/>
              <w:rPr>
                <w:ins w:id="865" w:author="Johannes Hejselbaek (Nokia)" w:date="2023-02-28T13:27:00Z"/>
                <w:rFonts w:ascii="Arial" w:hAnsi="Arial" w:cs="Arial"/>
                <w:color w:val="000000"/>
                <w:sz w:val="16"/>
                <w:szCs w:val="16"/>
              </w:rPr>
            </w:pPr>
            <w:ins w:id="866" w:author="Johannes Hejselbaek (Nokia)" w:date="2023-02-28T13:27:00Z">
              <w:r w:rsidRPr="00DB7239">
                <w:rPr>
                  <w:rFonts w:ascii="Arial" w:hAnsi="Arial" w:cs="Arial"/>
                  <w:color w:val="000000"/>
                  <w:sz w:val="16"/>
                  <w:szCs w:val="16"/>
                </w:rPr>
                <w:t>665</w:t>
              </w:r>
            </w:ins>
          </w:p>
        </w:tc>
        <w:tc>
          <w:tcPr>
            <w:tcW w:w="1985" w:type="dxa"/>
            <w:shd w:val="clear" w:color="auto" w:fill="auto"/>
            <w:vAlign w:val="center"/>
            <w:hideMark/>
          </w:tcPr>
          <w:p w14:paraId="09687FBA" w14:textId="77777777" w:rsidR="006970BD" w:rsidRPr="00DB7239" w:rsidRDefault="006970BD" w:rsidP="00F273AD">
            <w:pPr>
              <w:overflowPunct/>
              <w:autoSpaceDE/>
              <w:autoSpaceDN/>
              <w:adjustRightInd/>
              <w:spacing w:after="0"/>
              <w:jc w:val="center"/>
              <w:textAlignment w:val="auto"/>
              <w:rPr>
                <w:ins w:id="867" w:author="Johannes Hejselbaek (Nokia)" w:date="2023-02-28T13:27:00Z"/>
                <w:rFonts w:ascii="Arial" w:hAnsi="Arial" w:cs="Arial"/>
                <w:color w:val="000000"/>
                <w:sz w:val="16"/>
                <w:szCs w:val="16"/>
              </w:rPr>
            </w:pPr>
            <w:ins w:id="868" w:author="Johannes Hejselbaek (Nokia)" w:date="2023-02-28T13:27:00Z">
              <w:r w:rsidRPr="00DB7239">
                <w:rPr>
                  <w:rFonts w:ascii="Arial" w:hAnsi="Arial" w:cs="Arial"/>
                  <w:color w:val="000000"/>
                  <w:sz w:val="16"/>
                  <w:szCs w:val="16"/>
                </w:rPr>
                <w:t>15</w:t>
              </w:r>
            </w:ins>
          </w:p>
        </w:tc>
        <w:tc>
          <w:tcPr>
            <w:tcW w:w="1842" w:type="dxa"/>
            <w:shd w:val="clear" w:color="auto" w:fill="auto"/>
            <w:vAlign w:val="center"/>
            <w:hideMark/>
          </w:tcPr>
          <w:p w14:paraId="08F8C6C2" w14:textId="77777777" w:rsidR="006970BD" w:rsidRPr="00DB7239" w:rsidRDefault="006970BD" w:rsidP="00F273AD">
            <w:pPr>
              <w:overflowPunct/>
              <w:autoSpaceDE/>
              <w:autoSpaceDN/>
              <w:adjustRightInd/>
              <w:spacing w:after="0"/>
              <w:jc w:val="center"/>
              <w:textAlignment w:val="auto"/>
              <w:rPr>
                <w:ins w:id="869" w:author="Johannes Hejselbaek (Nokia)" w:date="2023-02-28T13:27:00Z"/>
                <w:rFonts w:ascii="Arial" w:hAnsi="Arial" w:cs="Arial"/>
                <w:color w:val="000000"/>
                <w:sz w:val="16"/>
                <w:szCs w:val="16"/>
              </w:rPr>
            </w:pPr>
            <w:ins w:id="870" w:author="Johannes Hejselbaek (Nokia)" w:date="2023-02-28T13:27:00Z">
              <w:r w:rsidRPr="00DB7239">
                <w:rPr>
                  <w:rFonts w:ascii="Arial" w:hAnsi="Arial" w:cs="Arial"/>
                  <w:color w:val="000000"/>
                  <w:sz w:val="16"/>
                  <w:szCs w:val="16"/>
                </w:rPr>
                <w:t>15795</w:t>
              </w:r>
            </w:ins>
          </w:p>
        </w:tc>
        <w:tc>
          <w:tcPr>
            <w:tcW w:w="1843" w:type="dxa"/>
            <w:shd w:val="clear" w:color="auto" w:fill="auto"/>
            <w:vAlign w:val="center"/>
            <w:hideMark/>
          </w:tcPr>
          <w:p w14:paraId="4AEDBF31" w14:textId="77777777" w:rsidR="006970BD" w:rsidRPr="00DB7239" w:rsidRDefault="006970BD" w:rsidP="00F273AD">
            <w:pPr>
              <w:overflowPunct/>
              <w:autoSpaceDE/>
              <w:autoSpaceDN/>
              <w:adjustRightInd/>
              <w:spacing w:after="0"/>
              <w:jc w:val="center"/>
              <w:textAlignment w:val="auto"/>
              <w:rPr>
                <w:ins w:id="871" w:author="Johannes Hejselbaek (Nokia)" w:date="2023-02-28T13:27:00Z"/>
                <w:rFonts w:ascii="Arial" w:hAnsi="Arial" w:cs="Arial"/>
                <w:color w:val="000000"/>
                <w:sz w:val="16"/>
                <w:szCs w:val="16"/>
              </w:rPr>
            </w:pPr>
            <w:ins w:id="872" w:author="Johannes Hejselbaek (Nokia)" w:date="2023-02-28T13:27:00Z">
              <w:r w:rsidRPr="00DB7239">
                <w:rPr>
                  <w:rFonts w:ascii="Arial" w:hAnsi="Arial" w:cs="Arial"/>
                  <w:color w:val="000000"/>
                  <w:sz w:val="16"/>
                  <w:szCs w:val="16"/>
                </w:rPr>
                <w:t>17355</w:t>
              </w:r>
            </w:ins>
          </w:p>
        </w:tc>
      </w:tr>
      <w:tr w:rsidR="006970BD" w:rsidRPr="00DB7239" w14:paraId="63278EF6" w14:textId="77777777" w:rsidTr="00F273AD">
        <w:trPr>
          <w:trHeight w:val="270"/>
          <w:ins w:id="873" w:author="Johannes Hejselbaek (Nokia)" w:date="2023-02-28T13:27:00Z"/>
        </w:trPr>
        <w:tc>
          <w:tcPr>
            <w:tcW w:w="2825" w:type="dxa"/>
            <w:shd w:val="clear" w:color="auto" w:fill="auto"/>
            <w:vAlign w:val="center"/>
            <w:hideMark/>
          </w:tcPr>
          <w:p w14:paraId="4CA0070D" w14:textId="77777777" w:rsidR="006970BD" w:rsidRPr="00DB7239" w:rsidRDefault="006970BD" w:rsidP="00F273AD">
            <w:pPr>
              <w:overflowPunct/>
              <w:autoSpaceDE/>
              <w:autoSpaceDN/>
              <w:adjustRightInd/>
              <w:spacing w:after="0"/>
              <w:textAlignment w:val="auto"/>
              <w:rPr>
                <w:ins w:id="874" w:author="Johannes Hejselbaek (Nokia)" w:date="2023-02-28T13:27:00Z"/>
                <w:rFonts w:ascii="Arial" w:hAnsi="Arial" w:cs="Arial"/>
                <w:color w:val="000000"/>
                <w:sz w:val="16"/>
                <w:szCs w:val="16"/>
              </w:rPr>
            </w:pPr>
            <w:ins w:id="875" w:author="Johannes Hejselbaek (Nokia)" w:date="2023-02-28T13:2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23B5DC8" w14:textId="77777777" w:rsidR="006970BD" w:rsidRPr="00DB7239" w:rsidRDefault="006970BD" w:rsidP="00F273AD">
            <w:pPr>
              <w:overflowPunct/>
              <w:autoSpaceDE/>
              <w:autoSpaceDN/>
              <w:adjustRightInd/>
              <w:spacing w:after="0"/>
              <w:jc w:val="center"/>
              <w:textAlignment w:val="auto"/>
              <w:rPr>
                <w:ins w:id="876" w:author="Johannes Hejselbaek (Nokia)" w:date="2023-02-28T13:27:00Z"/>
                <w:rFonts w:ascii="Arial" w:hAnsi="Arial" w:cs="Arial"/>
                <w:color w:val="000000"/>
                <w:sz w:val="16"/>
                <w:szCs w:val="16"/>
              </w:rPr>
            </w:pPr>
            <w:ins w:id="877"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–2* </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985" w:type="dxa"/>
            <w:shd w:val="clear" w:color="auto" w:fill="auto"/>
            <w:vAlign w:val="center"/>
            <w:hideMark/>
          </w:tcPr>
          <w:p w14:paraId="2A899640" w14:textId="77777777" w:rsidR="006970BD" w:rsidRPr="00DB7239" w:rsidRDefault="006970BD" w:rsidP="00F273AD">
            <w:pPr>
              <w:overflowPunct/>
              <w:autoSpaceDE/>
              <w:autoSpaceDN/>
              <w:adjustRightInd/>
              <w:spacing w:after="0"/>
              <w:jc w:val="center"/>
              <w:textAlignment w:val="auto"/>
              <w:rPr>
                <w:ins w:id="878" w:author="Johannes Hejselbaek (Nokia)" w:date="2023-02-28T13:27:00Z"/>
                <w:rFonts w:ascii="Arial" w:hAnsi="Arial" w:cs="Arial"/>
                <w:color w:val="000000"/>
                <w:sz w:val="16"/>
                <w:szCs w:val="16"/>
              </w:rPr>
            </w:pPr>
            <w:ins w:id="879"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–2* </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842" w:type="dxa"/>
            <w:shd w:val="clear" w:color="auto" w:fill="auto"/>
            <w:vAlign w:val="center"/>
            <w:hideMark/>
          </w:tcPr>
          <w:p w14:paraId="7B55F1DC" w14:textId="77777777" w:rsidR="006970BD" w:rsidRPr="00DB7239" w:rsidRDefault="006970BD" w:rsidP="00F273AD">
            <w:pPr>
              <w:overflowPunct/>
              <w:autoSpaceDE/>
              <w:autoSpaceDN/>
              <w:adjustRightInd/>
              <w:spacing w:after="0"/>
              <w:jc w:val="center"/>
              <w:textAlignment w:val="auto"/>
              <w:rPr>
                <w:ins w:id="880" w:author="Johannes Hejselbaek (Nokia)" w:date="2023-02-28T13:27:00Z"/>
                <w:rFonts w:ascii="Arial" w:hAnsi="Arial" w:cs="Arial"/>
                <w:color w:val="000000"/>
                <w:sz w:val="16"/>
                <w:szCs w:val="16"/>
              </w:rPr>
            </w:pPr>
            <w:ins w:id="881"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+2* </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843" w:type="dxa"/>
            <w:shd w:val="clear" w:color="auto" w:fill="auto"/>
            <w:vAlign w:val="center"/>
            <w:hideMark/>
          </w:tcPr>
          <w:p w14:paraId="2B2C723E" w14:textId="77777777" w:rsidR="006970BD" w:rsidRPr="00DB7239" w:rsidRDefault="006970BD" w:rsidP="00F273AD">
            <w:pPr>
              <w:overflowPunct/>
              <w:autoSpaceDE/>
              <w:autoSpaceDN/>
              <w:adjustRightInd/>
              <w:spacing w:after="0"/>
              <w:jc w:val="center"/>
              <w:textAlignment w:val="auto"/>
              <w:rPr>
                <w:ins w:id="882" w:author="Johannes Hejselbaek (Nokia)" w:date="2023-02-28T13:27:00Z"/>
                <w:rFonts w:ascii="Arial" w:hAnsi="Arial" w:cs="Arial"/>
                <w:color w:val="000000"/>
                <w:sz w:val="16"/>
                <w:szCs w:val="16"/>
              </w:rPr>
            </w:pPr>
            <w:ins w:id="883"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+2* </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r>
      <w:tr w:rsidR="006970BD" w:rsidRPr="00DB7239" w14:paraId="6C9ED0C3" w14:textId="77777777" w:rsidTr="00F273AD">
        <w:trPr>
          <w:trHeight w:val="270"/>
          <w:ins w:id="884" w:author="Johannes Hejselbaek (Nokia)" w:date="2023-02-28T13:27:00Z"/>
        </w:trPr>
        <w:tc>
          <w:tcPr>
            <w:tcW w:w="2825" w:type="dxa"/>
            <w:shd w:val="clear" w:color="auto" w:fill="auto"/>
            <w:vAlign w:val="center"/>
            <w:hideMark/>
          </w:tcPr>
          <w:p w14:paraId="7FA4566B" w14:textId="77777777" w:rsidR="006970BD" w:rsidRPr="00DB7239" w:rsidRDefault="006970BD" w:rsidP="00F273AD">
            <w:pPr>
              <w:overflowPunct/>
              <w:autoSpaceDE/>
              <w:autoSpaceDN/>
              <w:adjustRightInd/>
              <w:spacing w:after="0"/>
              <w:textAlignment w:val="auto"/>
              <w:rPr>
                <w:ins w:id="885" w:author="Johannes Hejselbaek (Nokia)" w:date="2023-02-28T13:27:00Z"/>
                <w:rFonts w:ascii="Arial" w:hAnsi="Arial" w:cs="Arial"/>
                <w:color w:val="000000"/>
                <w:sz w:val="16"/>
                <w:szCs w:val="16"/>
              </w:rPr>
            </w:pPr>
            <w:ins w:id="886" w:author="Johannes Hejselbaek (Nokia)" w:date="2023-02-28T13:27:00Z">
              <w:r w:rsidRPr="00DB7239">
                <w:rPr>
                  <w:rFonts w:ascii="Arial" w:hAnsi="Arial" w:cs="Arial"/>
                  <w:color w:val="000000"/>
                  <w:sz w:val="16"/>
                  <w:szCs w:val="16"/>
                </w:rPr>
                <w:t>IMD frequency limits (MHz)</w:t>
              </w:r>
            </w:ins>
          </w:p>
        </w:tc>
        <w:tc>
          <w:tcPr>
            <w:tcW w:w="1843" w:type="dxa"/>
            <w:shd w:val="clear" w:color="auto" w:fill="auto"/>
            <w:vAlign w:val="center"/>
            <w:hideMark/>
          </w:tcPr>
          <w:p w14:paraId="5E944C04" w14:textId="77777777" w:rsidR="006970BD" w:rsidRPr="00DB7239" w:rsidRDefault="006970BD" w:rsidP="00F273AD">
            <w:pPr>
              <w:overflowPunct/>
              <w:autoSpaceDE/>
              <w:autoSpaceDN/>
              <w:adjustRightInd/>
              <w:spacing w:after="0"/>
              <w:jc w:val="center"/>
              <w:textAlignment w:val="auto"/>
              <w:rPr>
                <w:ins w:id="887" w:author="Johannes Hejselbaek (Nokia)" w:date="2023-02-28T13:27:00Z"/>
                <w:rFonts w:ascii="Arial" w:hAnsi="Arial" w:cs="Arial"/>
                <w:color w:val="000000"/>
                <w:sz w:val="16"/>
                <w:szCs w:val="16"/>
              </w:rPr>
            </w:pPr>
            <w:ins w:id="888" w:author="Johannes Hejselbaek (Nokia)" w:date="2023-02-28T13:27:00Z">
              <w:r w:rsidRPr="00DB7239">
                <w:rPr>
                  <w:rFonts w:ascii="Arial" w:hAnsi="Arial" w:cs="Arial"/>
                  <w:color w:val="000000"/>
                  <w:sz w:val="16"/>
                  <w:szCs w:val="16"/>
                </w:rPr>
                <w:t>9010</w:t>
              </w:r>
            </w:ins>
          </w:p>
        </w:tc>
        <w:tc>
          <w:tcPr>
            <w:tcW w:w="1985" w:type="dxa"/>
            <w:shd w:val="clear" w:color="auto" w:fill="auto"/>
            <w:vAlign w:val="center"/>
            <w:hideMark/>
          </w:tcPr>
          <w:p w14:paraId="7A352D1C" w14:textId="77777777" w:rsidR="006970BD" w:rsidRPr="00DB7239" w:rsidRDefault="006970BD" w:rsidP="00F273AD">
            <w:pPr>
              <w:overflowPunct/>
              <w:autoSpaceDE/>
              <w:autoSpaceDN/>
              <w:adjustRightInd/>
              <w:spacing w:after="0"/>
              <w:jc w:val="center"/>
              <w:textAlignment w:val="auto"/>
              <w:rPr>
                <w:ins w:id="889" w:author="Johannes Hejselbaek (Nokia)" w:date="2023-02-28T13:27:00Z"/>
                <w:rFonts w:ascii="Arial" w:hAnsi="Arial" w:cs="Arial"/>
                <w:color w:val="000000"/>
                <w:sz w:val="16"/>
                <w:szCs w:val="16"/>
              </w:rPr>
            </w:pPr>
            <w:ins w:id="890" w:author="Johannes Hejselbaek (Nokia)" w:date="2023-02-28T13:27:00Z">
              <w:r w:rsidRPr="00DB7239">
                <w:rPr>
                  <w:rFonts w:ascii="Arial" w:hAnsi="Arial" w:cs="Arial"/>
                  <w:color w:val="000000"/>
                  <w:sz w:val="16"/>
                  <w:szCs w:val="16"/>
                </w:rPr>
                <w:t>7890</w:t>
              </w:r>
            </w:ins>
          </w:p>
        </w:tc>
        <w:tc>
          <w:tcPr>
            <w:tcW w:w="1842" w:type="dxa"/>
            <w:shd w:val="clear" w:color="auto" w:fill="auto"/>
            <w:vAlign w:val="center"/>
            <w:hideMark/>
          </w:tcPr>
          <w:p w14:paraId="65108E72" w14:textId="77777777" w:rsidR="006970BD" w:rsidRPr="00DB7239" w:rsidRDefault="006970BD" w:rsidP="00F273AD">
            <w:pPr>
              <w:overflowPunct/>
              <w:autoSpaceDE/>
              <w:autoSpaceDN/>
              <w:adjustRightInd/>
              <w:spacing w:after="0"/>
              <w:jc w:val="center"/>
              <w:textAlignment w:val="auto"/>
              <w:rPr>
                <w:ins w:id="891" w:author="Johannes Hejselbaek (Nokia)" w:date="2023-02-28T13:27:00Z"/>
                <w:rFonts w:ascii="Arial" w:hAnsi="Arial" w:cs="Arial"/>
                <w:color w:val="000000"/>
                <w:sz w:val="16"/>
                <w:szCs w:val="16"/>
              </w:rPr>
            </w:pPr>
            <w:ins w:id="892" w:author="Johannes Hejselbaek (Nokia)" w:date="2023-02-28T13:27:00Z">
              <w:r w:rsidRPr="00DB7239">
                <w:rPr>
                  <w:rFonts w:ascii="Arial" w:hAnsi="Arial" w:cs="Arial"/>
                  <w:color w:val="000000"/>
                  <w:sz w:val="16"/>
                  <w:szCs w:val="16"/>
                </w:rPr>
                <w:t>15690</w:t>
              </w:r>
            </w:ins>
          </w:p>
        </w:tc>
        <w:tc>
          <w:tcPr>
            <w:tcW w:w="1843" w:type="dxa"/>
            <w:shd w:val="clear" w:color="auto" w:fill="auto"/>
            <w:vAlign w:val="center"/>
            <w:hideMark/>
          </w:tcPr>
          <w:p w14:paraId="47358E3F" w14:textId="77777777" w:rsidR="006970BD" w:rsidRPr="00DB7239" w:rsidRDefault="006970BD" w:rsidP="00F273AD">
            <w:pPr>
              <w:overflowPunct/>
              <w:autoSpaceDE/>
              <w:autoSpaceDN/>
              <w:adjustRightInd/>
              <w:spacing w:after="0"/>
              <w:jc w:val="center"/>
              <w:textAlignment w:val="auto"/>
              <w:rPr>
                <w:ins w:id="893" w:author="Johannes Hejselbaek (Nokia)" w:date="2023-02-28T13:27:00Z"/>
                <w:rFonts w:ascii="Arial" w:hAnsi="Arial" w:cs="Arial"/>
                <w:color w:val="000000"/>
                <w:sz w:val="16"/>
                <w:szCs w:val="16"/>
              </w:rPr>
            </w:pPr>
            <w:ins w:id="894" w:author="Johannes Hejselbaek (Nokia)" w:date="2023-02-28T13:27:00Z">
              <w:r w:rsidRPr="00DB7239">
                <w:rPr>
                  <w:rFonts w:ascii="Arial" w:hAnsi="Arial" w:cs="Arial"/>
                  <w:color w:val="000000"/>
                  <w:sz w:val="16"/>
                  <w:szCs w:val="16"/>
                </w:rPr>
                <w:t>16810</w:t>
              </w:r>
            </w:ins>
          </w:p>
        </w:tc>
      </w:tr>
      <w:tr w:rsidR="006970BD" w:rsidRPr="00DB7239" w14:paraId="74ED10E0" w14:textId="77777777" w:rsidTr="00F273AD">
        <w:trPr>
          <w:trHeight w:val="270"/>
          <w:ins w:id="895" w:author="Johannes Hejselbaek (Nokia)" w:date="2023-02-28T13:27:00Z"/>
        </w:trPr>
        <w:tc>
          <w:tcPr>
            <w:tcW w:w="2825" w:type="dxa"/>
            <w:shd w:val="clear" w:color="auto" w:fill="auto"/>
            <w:vAlign w:val="center"/>
            <w:hideMark/>
          </w:tcPr>
          <w:p w14:paraId="23BBCCCA" w14:textId="77777777" w:rsidR="006970BD" w:rsidRPr="00DB7239" w:rsidRDefault="006970BD" w:rsidP="00F273AD">
            <w:pPr>
              <w:overflowPunct/>
              <w:autoSpaceDE/>
              <w:autoSpaceDN/>
              <w:adjustRightInd/>
              <w:spacing w:after="0"/>
              <w:textAlignment w:val="auto"/>
              <w:rPr>
                <w:ins w:id="896" w:author="Johannes Hejselbaek (Nokia)" w:date="2023-02-28T13:27:00Z"/>
                <w:rFonts w:ascii="Arial" w:hAnsi="Arial" w:cs="Arial"/>
                <w:color w:val="000000"/>
                <w:sz w:val="16"/>
                <w:szCs w:val="16"/>
              </w:rPr>
            </w:pPr>
            <w:ins w:id="897" w:author="Johannes Hejselbaek (Nokia)" w:date="2023-02-28T13:27: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76AC3646" w14:textId="77777777" w:rsidR="006970BD" w:rsidRPr="00DB7239" w:rsidRDefault="006970BD" w:rsidP="00F273AD">
            <w:pPr>
              <w:overflowPunct/>
              <w:autoSpaceDE/>
              <w:autoSpaceDN/>
              <w:adjustRightInd/>
              <w:spacing w:after="0"/>
              <w:jc w:val="center"/>
              <w:textAlignment w:val="auto"/>
              <w:rPr>
                <w:ins w:id="898" w:author="Johannes Hejselbaek (Nokia)" w:date="2023-02-28T13:27:00Z"/>
                <w:rFonts w:ascii="Arial" w:hAnsi="Arial" w:cs="Arial"/>
                <w:color w:val="000000"/>
                <w:sz w:val="16"/>
                <w:szCs w:val="16"/>
              </w:rPr>
            </w:pPr>
            <w:ins w:id="899"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+1* </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985" w:type="dxa"/>
            <w:shd w:val="clear" w:color="auto" w:fill="auto"/>
            <w:vAlign w:val="center"/>
            <w:hideMark/>
          </w:tcPr>
          <w:p w14:paraId="47AB13EA" w14:textId="77777777" w:rsidR="006970BD" w:rsidRPr="00DB7239" w:rsidRDefault="006970BD" w:rsidP="00F273AD">
            <w:pPr>
              <w:overflowPunct/>
              <w:autoSpaceDE/>
              <w:autoSpaceDN/>
              <w:adjustRightInd/>
              <w:spacing w:after="0"/>
              <w:jc w:val="center"/>
              <w:textAlignment w:val="auto"/>
              <w:rPr>
                <w:ins w:id="900" w:author="Johannes Hejselbaek (Nokia)" w:date="2023-02-28T13:27:00Z"/>
                <w:rFonts w:ascii="Arial" w:hAnsi="Arial" w:cs="Arial"/>
                <w:color w:val="000000"/>
                <w:sz w:val="16"/>
                <w:szCs w:val="16"/>
              </w:rPr>
            </w:pPr>
            <w:ins w:id="901"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+ 1*</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842" w:type="dxa"/>
            <w:shd w:val="clear" w:color="auto" w:fill="auto"/>
            <w:vAlign w:val="center"/>
            <w:hideMark/>
          </w:tcPr>
          <w:p w14:paraId="0927D4D9" w14:textId="77777777" w:rsidR="006970BD" w:rsidRPr="00DB7239" w:rsidRDefault="006970BD" w:rsidP="00F273AD">
            <w:pPr>
              <w:overflowPunct/>
              <w:autoSpaceDE/>
              <w:autoSpaceDN/>
              <w:adjustRightInd/>
              <w:spacing w:after="0"/>
              <w:jc w:val="center"/>
              <w:textAlignment w:val="auto"/>
              <w:rPr>
                <w:ins w:id="902" w:author="Johannes Hejselbaek (Nokia)" w:date="2023-02-28T13:27:00Z"/>
                <w:rFonts w:ascii="Arial" w:hAnsi="Arial" w:cs="Arial"/>
                <w:color w:val="000000"/>
                <w:sz w:val="16"/>
                <w:szCs w:val="16"/>
              </w:rPr>
            </w:pPr>
            <w:ins w:id="903"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+ 1*</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c>
          <w:tcPr>
            <w:tcW w:w="1843" w:type="dxa"/>
            <w:shd w:val="clear" w:color="auto" w:fill="auto"/>
            <w:vAlign w:val="center"/>
            <w:hideMark/>
          </w:tcPr>
          <w:p w14:paraId="581D3E54" w14:textId="77777777" w:rsidR="006970BD" w:rsidRPr="00DB7239" w:rsidRDefault="006970BD" w:rsidP="00F273AD">
            <w:pPr>
              <w:overflowPunct/>
              <w:autoSpaceDE/>
              <w:autoSpaceDN/>
              <w:adjustRightInd/>
              <w:spacing w:after="0"/>
              <w:jc w:val="center"/>
              <w:textAlignment w:val="auto"/>
              <w:rPr>
                <w:ins w:id="904" w:author="Johannes Hejselbaek (Nokia)" w:date="2023-02-28T13:27:00Z"/>
                <w:rFonts w:ascii="Arial" w:hAnsi="Arial" w:cs="Arial"/>
                <w:color w:val="000000"/>
                <w:sz w:val="16"/>
                <w:szCs w:val="16"/>
              </w:rPr>
            </w:pPr>
            <w:ins w:id="905" w:author="Johannes Hejselbaek (Nokia)" w:date="2023-02-28T13:27:00Z">
              <w:r w:rsidRPr="00DB7239">
                <w:rPr>
                  <w:rFonts w:ascii="Arial" w:hAnsi="Arial" w:cs="Arial"/>
                  <w:color w:val="000000"/>
                  <w:sz w:val="16"/>
                  <w:szCs w:val="16"/>
                </w:rPr>
                <w:t>|3*</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+ 1*</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r>
      <w:tr w:rsidR="006970BD" w:rsidRPr="00DB7239" w14:paraId="5319BDCF" w14:textId="77777777" w:rsidTr="00F273AD">
        <w:trPr>
          <w:trHeight w:val="270"/>
          <w:ins w:id="906" w:author="Johannes Hejselbaek (Nokia)" w:date="2023-02-28T13:27:00Z"/>
        </w:trPr>
        <w:tc>
          <w:tcPr>
            <w:tcW w:w="2825" w:type="dxa"/>
            <w:shd w:val="clear" w:color="auto" w:fill="auto"/>
            <w:vAlign w:val="center"/>
            <w:hideMark/>
          </w:tcPr>
          <w:p w14:paraId="45AD64F3" w14:textId="77777777" w:rsidR="006970BD" w:rsidRPr="00DB7239" w:rsidRDefault="006970BD" w:rsidP="00F273AD">
            <w:pPr>
              <w:overflowPunct/>
              <w:autoSpaceDE/>
              <w:autoSpaceDN/>
              <w:adjustRightInd/>
              <w:spacing w:after="0"/>
              <w:textAlignment w:val="auto"/>
              <w:rPr>
                <w:ins w:id="907" w:author="Johannes Hejselbaek (Nokia)" w:date="2023-02-28T13:27:00Z"/>
                <w:rFonts w:ascii="Arial" w:hAnsi="Arial" w:cs="Arial"/>
                <w:color w:val="000000"/>
                <w:sz w:val="16"/>
                <w:szCs w:val="16"/>
              </w:rPr>
            </w:pPr>
            <w:ins w:id="908" w:author="Johannes Hejselbaek (Nokia)" w:date="2023-02-28T13:27:00Z">
              <w:r w:rsidRPr="00DB7239">
                <w:rPr>
                  <w:rFonts w:ascii="Arial" w:hAnsi="Arial" w:cs="Arial"/>
                  <w:color w:val="000000"/>
                  <w:sz w:val="16"/>
                  <w:szCs w:val="16"/>
                </w:rPr>
                <w:t>IMD frequency limits (MHz)</w:t>
              </w:r>
            </w:ins>
          </w:p>
        </w:tc>
        <w:tc>
          <w:tcPr>
            <w:tcW w:w="1843" w:type="dxa"/>
            <w:shd w:val="clear" w:color="000000" w:fill="FFFFFF"/>
            <w:vAlign w:val="center"/>
            <w:hideMark/>
          </w:tcPr>
          <w:p w14:paraId="2806969F" w14:textId="77777777" w:rsidR="006970BD" w:rsidRPr="00DB7239" w:rsidRDefault="006970BD" w:rsidP="00F273AD">
            <w:pPr>
              <w:overflowPunct/>
              <w:autoSpaceDE/>
              <w:autoSpaceDN/>
              <w:adjustRightInd/>
              <w:spacing w:after="0"/>
              <w:jc w:val="center"/>
              <w:textAlignment w:val="auto"/>
              <w:rPr>
                <w:ins w:id="909" w:author="Johannes Hejselbaek (Nokia)" w:date="2023-02-28T13:27:00Z"/>
                <w:rFonts w:ascii="Arial" w:hAnsi="Arial" w:cs="Arial"/>
                <w:color w:val="000000"/>
                <w:sz w:val="16"/>
                <w:szCs w:val="16"/>
              </w:rPr>
            </w:pPr>
            <w:ins w:id="910" w:author="Johannes Hejselbaek (Nokia)" w:date="2023-02-28T13:27:00Z">
              <w:r w:rsidRPr="00DB7239">
                <w:rPr>
                  <w:rFonts w:ascii="Arial" w:hAnsi="Arial" w:cs="Arial"/>
                  <w:color w:val="000000"/>
                  <w:sz w:val="16"/>
                  <w:szCs w:val="16"/>
                </w:rPr>
                <w:t>11685</w:t>
              </w:r>
            </w:ins>
          </w:p>
        </w:tc>
        <w:tc>
          <w:tcPr>
            <w:tcW w:w="1985" w:type="dxa"/>
            <w:shd w:val="clear" w:color="000000" w:fill="FFFFFF"/>
            <w:vAlign w:val="center"/>
            <w:hideMark/>
          </w:tcPr>
          <w:p w14:paraId="1FCD0B29" w14:textId="77777777" w:rsidR="006970BD" w:rsidRPr="00DB7239" w:rsidRDefault="006970BD" w:rsidP="00F273AD">
            <w:pPr>
              <w:overflowPunct/>
              <w:autoSpaceDE/>
              <w:autoSpaceDN/>
              <w:adjustRightInd/>
              <w:spacing w:after="0"/>
              <w:jc w:val="center"/>
              <w:textAlignment w:val="auto"/>
              <w:rPr>
                <w:ins w:id="911" w:author="Johannes Hejselbaek (Nokia)" w:date="2023-02-28T13:27:00Z"/>
                <w:rFonts w:ascii="Arial" w:hAnsi="Arial" w:cs="Arial"/>
                <w:color w:val="000000"/>
                <w:sz w:val="16"/>
                <w:szCs w:val="16"/>
              </w:rPr>
            </w:pPr>
            <w:ins w:id="912" w:author="Johannes Hejselbaek (Nokia)" w:date="2023-02-28T13:27:00Z">
              <w:r w:rsidRPr="00DB7239">
                <w:rPr>
                  <w:rFonts w:ascii="Arial" w:hAnsi="Arial" w:cs="Arial"/>
                  <w:color w:val="000000"/>
                  <w:sz w:val="16"/>
                  <w:szCs w:val="16"/>
                </w:rPr>
                <w:t>12365</w:t>
              </w:r>
            </w:ins>
          </w:p>
        </w:tc>
        <w:tc>
          <w:tcPr>
            <w:tcW w:w="1842" w:type="dxa"/>
            <w:shd w:val="clear" w:color="000000" w:fill="FFFFFF"/>
            <w:vAlign w:val="center"/>
            <w:hideMark/>
          </w:tcPr>
          <w:p w14:paraId="1831DC9E" w14:textId="77777777" w:rsidR="006970BD" w:rsidRPr="00DB7239" w:rsidRDefault="006970BD" w:rsidP="00F273AD">
            <w:pPr>
              <w:overflowPunct/>
              <w:autoSpaceDE/>
              <w:autoSpaceDN/>
              <w:adjustRightInd/>
              <w:spacing w:after="0"/>
              <w:jc w:val="center"/>
              <w:textAlignment w:val="auto"/>
              <w:rPr>
                <w:ins w:id="913" w:author="Johannes Hejselbaek (Nokia)" w:date="2023-02-28T13:27:00Z"/>
                <w:rFonts w:ascii="Arial" w:hAnsi="Arial" w:cs="Arial"/>
                <w:color w:val="000000"/>
                <w:sz w:val="16"/>
                <w:szCs w:val="16"/>
              </w:rPr>
            </w:pPr>
            <w:ins w:id="914" w:author="Johannes Hejselbaek (Nokia)" w:date="2023-02-28T13:27:00Z">
              <w:r w:rsidRPr="00DB7239">
                <w:rPr>
                  <w:rFonts w:ascii="Arial" w:hAnsi="Arial" w:cs="Arial"/>
                  <w:color w:val="000000"/>
                  <w:sz w:val="16"/>
                  <w:szCs w:val="16"/>
                </w:rPr>
                <w:t>19695</w:t>
              </w:r>
            </w:ins>
          </w:p>
        </w:tc>
        <w:tc>
          <w:tcPr>
            <w:tcW w:w="1843" w:type="dxa"/>
            <w:shd w:val="clear" w:color="000000" w:fill="FFFFFF"/>
            <w:vAlign w:val="center"/>
            <w:hideMark/>
          </w:tcPr>
          <w:p w14:paraId="4BE96021" w14:textId="77777777" w:rsidR="006970BD" w:rsidRPr="00DB7239" w:rsidRDefault="006970BD" w:rsidP="00F273AD">
            <w:pPr>
              <w:overflowPunct/>
              <w:autoSpaceDE/>
              <w:autoSpaceDN/>
              <w:adjustRightInd/>
              <w:spacing w:after="0"/>
              <w:jc w:val="center"/>
              <w:textAlignment w:val="auto"/>
              <w:rPr>
                <w:ins w:id="915" w:author="Johannes Hejselbaek (Nokia)" w:date="2023-02-28T13:27:00Z"/>
                <w:rFonts w:ascii="Arial" w:hAnsi="Arial" w:cs="Arial"/>
                <w:color w:val="000000"/>
                <w:sz w:val="16"/>
                <w:szCs w:val="16"/>
              </w:rPr>
            </w:pPr>
            <w:ins w:id="916" w:author="Johannes Hejselbaek (Nokia)" w:date="2023-02-28T13:27:00Z">
              <w:r w:rsidRPr="00DB7239">
                <w:rPr>
                  <w:rFonts w:ascii="Arial" w:hAnsi="Arial" w:cs="Arial"/>
                  <w:color w:val="000000"/>
                  <w:sz w:val="16"/>
                  <w:szCs w:val="16"/>
                </w:rPr>
                <w:t>21255</w:t>
              </w:r>
            </w:ins>
          </w:p>
        </w:tc>
      </w:tr>
      <w:tr w:rsidR="006970BD" w:rsidRPr="00DB7239" w14:paraId="3D893505" w14:textId="77777777" w:rsidTr="00F273AD">
        <w:trPr>
          <w:trHeight w:val="270"/>
          <w:ins w:id="917" w:author="Johannes Hejselbaek (Nokia)" w:date="2023-02-28T13:27:00Z"/>
        </w:trPr>
        <w:tc>
          <w:tcPr>
            <w:tcW w:w="2825" w:type="dxa"/>
            <w:shd w:val="clear" w:color="000000" w:fill="F2F2F2"/>
            <w:vAlign w:val="center"/>
            <w:hideMark/>
          </w:tcPr>
          <w:p w14:paraId="1D9396A7" w14:textId="77777777" w:rsidR="006970BD" w:rsidRPr="00DB7239" w:rsidRDefault="006970BD" w:rsidP="00F273AD">
            <w:pPr>
              <w:overflowPunct/>
              <w:autoSpaceDE/>
              <w:autoSpaceDN/>
              <w:adjustRightInd/>
              <w:spacing w:after="0"/>
              <w:textAlignment w:val="auto"/>
              <w:rPr>
                <w:ins w:id="918" w:author="Johannes Hejselbaek (Nokia)" w:date="2023-02-28T13:27:00Z"/>
                <w:rFonts w:ascii="Arial" w:hAnsi="Arial" w:cs="Arial"/>
                <w:color w:val="000000"/>
                <w:sz w:val="16"/>
                <w:szCs w:val="16"/>
              </w:rPr>
            </w:pPr>
            <w:ins w:id="919" w:author="Johannes Hejselbaek (Nokia)" w:date="2023-02-28T13:2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2074016" w14:textId="77777777" w:rsidR="006970BD" w:rsidRPr="00DB7239" w:rsidRDefault="006970BD" w:rsidP="00F273AD">
            <w:pPr>
              <w:overflowPunct/>
              <w:autoSpaceDE/>
              <w:autoSpaceDN/>
              <w:adjustRightInd/>
              <w:spacing w:after="0"/>
              <w:jc w:val="center"/>
              <w:textAlignment w:val="auto"/>
              <w:rPr>
                <w:ins w:id="920" w:author="Johannes Hejselbaek (Nokia)" w:date="2023-02-28T13:27:00Z"/>
                <w:rFonts w:ascii="Arial" w:hAnsi="Arial" w:cs="Arial"/>
                <w:color w:val="000000"/>
                <w:sz w:val="16"/>
                <w:szCs w:val="16"/>
              </w:rPr>
            </w:pPr>
            <w:ins w:id="921"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985" w:type="dxa"/>
            <w:shd w:val="clear" w:color="000000" w:fill="F2F2F2"/>
            <w:vAlign w:val="center"/>
            <w:hideMark/>
          </w:tcPr>
          <w:p w14:paraId="2B326768" w14:textId="77777777" w:rsidR="006970BD" w:rsidRPr="00DB7239" w:rsidRDefault="006970BD" w:rsidP="00F273AD">
            <w:pPr>
              <w:overflowPunct/>
              <w:autoSpaceDE/>
              <w:autoSpaceDN/>
              <w:adjustRightInd/>
              <w:spacing w:after="0"/>
              <w:jc w:val="center"/>
              <w:textAlignment w:val="auto"/>
              <w:rPr>
                <w:ins w:id="922" w:author="Johannes Hejselbaek (Nokia)" w:date="2023-02-28T13:27:00Z"/>
                <w:rFonts w:ascii="Arial" w:hAnsi="Arial" w:cs="Arial"/>
                <w:color w:val="000000"/>
                <w:sz w:val="16"/>
                <w:szCs w:val="16"/>
              </w:rPr>
            </w:pPr>
            <w:ins w:id="923"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842" w:type="dxa"/>
            <w:shd w:val="clear" w:color="000000" w:fill="F2F2F2"/>
            <w:vAlign w:val="center"/>
            <w:hideMark/>
          </w:tcPr>
          <w:p w14:paraId="47B5CB56" w14:textId="77777777" w:rsidR="006970BD" w:rsidRPr="00DB7239" w:rsidRDefault="006970BD" w:rsidP="00F273AD">
            <w:pPr>
              <w:overflowPunct/>
              <w:autoSpaceDE/>
              <w:autoSpaceDN/>
              <w:adjustRightInd/>
              <w:spacing w:after="0"/>
              <w:jc w:val="center"/>
              <w:textAlignment w:val="auto"/>
              <w:rPr>
                <w:ins w:id="924" w:author="Johannes Hejselbaek (Nokia)" w:date="2023-02-28T13:27:00Z"/>
                <w:rFonts w:ascii="Arial" w:hAnsi="Arial" w:cs="Arial"/>
                <w:color w:val="000000"/>
                <w:sz w:val="16"/>
                <w:szCs w:val="16"/>
              </w:rPr>
            </w:pPr>
            <w:ins w:id="925"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c>
          <w:tcPr>
            <w:tcW w:w="1843" w:type="dxa"/>
            <w:shd w:val="clear" w:color="000000" w:fill="F2F2F2"/>
            <w:vAlign w:val="center"/>
            <w:hideMark/>
          </w:tcPr>
          <w:p w14:paraId="244671D1" w14:textId="77777777" w:rsidR="006970BD" w:rsidRPr="00DB7239" w:rsidRDefault="006970BD" w:rsidP="00F273AD">
            <w:pPr>
              <w:overflowPunct/>
              <w:autoSpaceDE/>
              <w:autoSpaceDN/>
              <w:adjustRightInd/>
              <w:spacing w:after="0"/>
              <w:jc w:val="center"/>
              <w:textAlignment w:val="auto"/>
              <w:rPr>
                <w:ins w:id="926" w:author="Johannes Hejselbaek (Nokia)" w:date="2023-02-28T13:27:00Z"/>
                <w:rFonts w:ascii="Arial" w:hAnsi="Arial" w:cs="Arial"/>
                <w:color w:val="000000"/>
                <w:sz w:val="16"/>
                <w:szCs w:val="16"/>
              </w:rPr>
            </w:pPr>
            <w:ins w:id="927"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r>
      <w:tr w:rsidR="006970BD" w:rsidRPr="00DB7239" w14:paraId="501F4BAA" w14:textId="77777777" w:rsidTr="00F273AD">
        <w:trPr>
          <w:trHeight w:val="270"/>
          <w:ins w:id="928" w:author="Johannes Hejselbaek (Nokia)" w:date="2023-02-28T13:27:00Z"/>
        </w:trPr>
        <w:tc>
          <w:tcPr>
            <w:tcW w:w="2825" w:type="dxa"/>
            <w:shd w:val="clear" w:color="000000" w:fill="F2F2F2"/>
            <w:vAlign w:val="center"/>
            <w:hideMark/>
          </w:tcPr>
          <w:p w14:paraId="53C3CF57" w14:textId="77777777" w:rsidR="006970BD" w:rsidRPr="00DB7239" w:rsidRDefault="006970BD" w:rsidP="00F273AD">
            <w:pPr>
              <w:overflowPunct/>
              <w:autoSpaceDE/>
              <w:autoSpaceDN/>
              <w:adjustRightInd/>
              <w:spacing w:after="0"/>
              <w:textAlignment w:val="auto"/>
              <w:rPr>
                <w:ins w:id="929" w:author="Johannes Hejselbaek (Nokia)" w:date="2023-02-28T13:27:00Z"/>
                <w:rFonts w:ascii="Arial" w:hAnsi="Arial" w:cs="Arial"/>
                <w:color w:val="000000"/>
                <w:sz w:val="16"/>
                <w:szCs w:val="16"/>
              </w:rPr>
            </w:pPr>
            <w:ins w:id="930" w:author="Johannes Hejselbaek (Nokia)" w:date="2023-02-28T13:2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9F6243C" w14:textId="77777777" w:rsidR="006970BD" w:rsidRPr="00DB7239" w:rsidRDefault="006970BD" w:rsidP="00F273AD">
            <w:pPr>
              <w:overflowPunct/>
              <w:autoSpaceDE/>
              <w:autoSpaceDN/>
              <w:adjustRightInd/>
              <w:spacing w:after="0"/>
              <w:jc w:val="center"/>
              <w:textAlignment w:val="auto"/>
              <w:rPr>
                <w:ins w:id="931" w:author="Johannes Hejselbaek (Nokia)" w:date="2023-02-28T13:27:00Z"/>
                <w:rFonts w:ascii="Arial" w:hAnsi="Arial" w:cs="Arial"/>
                <w:color w:val="000000"/>
                <w:sz w:val="16"/>
                <w:szCs w:val="16"/>
              </w:rPr>
            </w:pPr>
            <w:ins w:id="932" w:author="Johannes Hejselbaek (Nokia)" w:date="2023-02-28T13:27:00Z">
              <w:r w:rsidRPr="00DB7239">
                <w:rPr>
                  <w:rFonts w:ascii="Arial" w:hAnsi="Arial" w:cs="Arial"/>
                  <w:color w:val="000000"/>
                  <w:sz w:val="16"/>
                  <w:szCs w:val="16"/>
                </w:rPr>
                <w:t>23780</w:t>
              </w:r>
            </w:ins>
          </w:p>
        </w:tc>
        <w:tc>
          <w:tcPr>
            <w:tcW w:w="1985" w:type="dxa"/>
            <w:shd w:val="clear" w:color="000000" w:fill="F2F2F2"/>
            <w:vAlign w:val="center"/>
            <w:hideMark/>
          </w:tcPr>
          <w:p w14:paraId="12D8CD4B" w14:textId="77777777" w:rsidR="006970BD" w:rsidRPr="00DB7239" w:rsidRDefault="006970BD" w:rsidP="00F273AD">
            <w:pPr>
              <w:overflowPunct/>
              <w:autoSpaceDE/>
              <w:autoSpaceDN/>
              <w:adjustRightInd/>
              <w:spacing w:after="0"/>
              <w:jc w:val="center"/>
              <w:textAlignment w:val="auto"/>
              <w:rPr>
                <w:ins w:id="933" w:author="Johannes Hejselbaek (Nokia)" w:date="2023-02-28T13:27:00Z"/>
                <w:rFonts w:ascii="Arial" w:hAnsi="Arial" w:cs="Arial"/>
                <w:color w:val="000000"/>
                <w:sz w:val="16"/>
                <w:szCs w:val="16"/>
              </w:rPr>
            </w:pPr>
            <w:ins w:id="934" w:author="Johannes Hejselbaek (Nokia)" w:date="2023-02-28T13:27:00Z">
              <w:r w:rsidRPr="00DB7239">
                <w:rPr>
                  <w:rFonts w:ascii="Arial" w:hAnsi="Arial" w:cs="Arial"/>
                  <w:color w:val="000000"/>
                  <w:sz w:val="16"/>
                  <w:szCs w:val="16"/>
                </w:rPr>
                <w:t>21720</w:t>
              </w:r>
            </w:ins>
          </w:p>
        </w:tc>
        <w:tc>
          <w:tcPr>
            <w:tcW w:w="1842" w:type="dxa"/>
            <w:shd w:val="clear" w:color="000000" w:fill="F2F2F2"/>
            <w:vAlign w:val="center"/>
            <w:hideMark/>
          </w:tcPr>
          <w:p w14:paraId="22487244" w14:textId="77777777" w:rsidR="006970BD" w:rsidRPr="00DB7239" w:rsidRDefault="006970BD" w:rsidP="00F273AD">
            <w:pPr>
              <w:overflowPunct/>
              <w:autoSpaceDE/>
              <w:autoSpaceDN/>
              <w:adjustRightInd/>
              <w:spacing w:after="0"/>
              <w:jc w:val="center"/>
              <w:textAlignment w:val="auto"/>
              <w:rPr>
                <w:ins w:id="935" w:author="Johannes Hejselbaek (Nokia)" w:date="2023-02-28T13:27:00Z"/>
                <w:rFonts w:ascii="Arial" w:hAnsi="Arial" w:cs="Arial"/>
                <w:color w:val="000000"/>
                <w:sz w:val="16"/>
                <w:szCs w:val="16"/>
              </w:rPr>
            </w:pPr>
            <w:ins w:id="936" w:author="Johannes Hejselbaek (Nokia)" w:date="2023-02-28T13:27:00Z">
              <w:r w:rsidRPr="00DB7239">
                <w:rPr>
                  <w:rFonts w:ascii="Arial" w:hAnsi="Arial" w:cs="Arial"/>
                  <w:color w:val="000000"/>
                  <w:sz w:val="16"/>
                  <w:szCs w:val="16"/>
                </w:rPr>
                <w:t>1995</w:t>
              </w:r>
            </w:ins>
          </w:p>
        </w:tc>
        <w:tc>
          <w:tcPr>
            <w:tcW w:w="1843" w:type="dxa"/>
            <w:shd w:val="clear" w:color="000000" w:fill="F2F2F2"/>
            <w:vAlign w:val="center"/>
            <w:hideMark/>
          </w:tcPr>
          <w:p w14:paraId="50546123" w14:textId="77777777" w:rsidR="006970BD" w:rsidRPr="00DB7239" w:rsidRDefault="006970BD" w:rsidP="00F273AD">
            <w:pPr>
              <w:overflowPunct/>
              <w:autoSpaceDE/>
              <w:autoSpaceDN/>
              <w:adjustRightInd/>
              <w:spacing w:after="0"/>
              <w:jc w:val="center"/>
              <w:textAlignment w:val="auto"/>
              <w:rPr>
                <w:ins w:id="937" w:author="Johannes Hejselbaek (Nokia)" w:date="2023-02-28T13:27:00Z"/>
                <w:rFonts w:ascii="Arial" w:hAnsi="Arial" w:cs="Arial"/>
                <w:color w:val="000000"/>
                <w:sz w:val="16"/>
                <w:szCs w:val="16"/>
              </w:rPr>
            </w:pPr>
            <w:ins w:id="938" w:author="Johannes Hejselbaek (Nokia)" w:date="2023-02-28T13:27:00Z">
              <w:r w:rsidRPr="00DB7239">
                <w:rPr>
                  <w:rFonts w:ascii="Arial" w:hAnsi="Arial" w:cs="Arial"/>
                  <w:color w:val="000000"/>
                  <w:sz w:val="16"/>
                  <w:szCs w:val="16"/>
                </w:rPr>
                <w:t>1255</w:t>
              </w:r>
            </w:ins>
          </w:p>
        </w:tc>
      </w:tr>
      <w:tr w:rsidR="006970BD" w:rsidRPr="00DB7239" w14:paraId="1878AEBB" w14:textId="77777777" w:rsidTr="00F273AD">
        <w:trPr>
          <w:trHeight w:val="270"/>
          <w:ins w:id="939" w:author="Johannes Hejselbaek (Nokia)" w:date="2023-02-28T13:27:00Z"/>
        </w:trPr>
        <w:tc>
          <w:tcPr>
            <w:tcW w:w="2825" w:type="dxa"/>
            <w:shd w:val="clear" w:color="000000" w:fill="F2F2F2"/>
            <w:vAlign w:val="center"/>
            <w:hideMark/>
          </w:tcPr>
          <w:p w14:paraId="5BA68B54" w14:textId="77777777" w:rsidR="006970BD" w:rsidRPr="00DB7239" w:rsidRDefault="006970BD" w:rsidP="00F273AD">
            <w:pPr>
              <w:overflowPunct/>
              <w:autoSpaceDE/>
              <w:autoSpaceDN/>
              <w:adjustRightInd/>
              <w:spacing w:after="0"/>
              <w:textAlignment w:val="auto"/>
              <w:rPr>
                <w:ins w:id="940" w:author="Johannes Hejselbaek (Nokia)" w:date="2023-02-28T13:27:00Z"/>
                <w:rFonts w:ascii="Arial" w:hAnsi="Arial" w:cs="Arial"/>
                <w:color w:val="000000"/>
                <w:sz w:val="16"/>
                <w:szCs w:val="16"/>
              </w:rPr>
            </w:pPr>
            <w:ins w:id="941" w:author="Johannes Hejselbaek (Nokia)" w:date="2023-02-28T13:2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F3BF5CD" w14:textId="77777777" w:rsidR="006970BD" w:rsidRPr="00DB7239" w:rsidRDefault="006970BD" w:rsidP="00F273AD">
            <w:pPr>
              <w:overflowPunct/>
              <w:autoSpaceDE/>
              <w:autoSpaceDN/>
              <w:adjustRightInd/>
              <w:spacing w:after="0"/>
              <w:jc w:val="center"/>
              <w:textAlignment w:val="auto"/>
              <w:rPr>
                <w:ins w:id="942" w:author="Johannes Hejselbaek (Nokia)" w:date="2023-02-28T13:27:00Z"/>
                <w:rFonts w:ascii="Arial" w:hAnsi="Arial" w:cs="Arial"/>
                <w:color w:val="000000"/>
                <w:sz w:val="16"/>
                <w:szCs w:val="16"/>
              </w:rPr>
            </w:pPr>
            <w:ins w:id="943"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985" w:type="dxa"/>
            <w:shd w:val="clear" w:color="000000" w:fill="F2F2F2"/>
            <w:vAlign w:val="center"/>
            <w:hideMark/>
          </w:tcPr>
          <w:p w14:paraId="5A517C9B" w14:textId="77777777" w:rsidR="006970BD" w:rsidRPr="00DB7239" w:rsidRDefault="006970BD" w:rsidP="00F273AD">
            <w:pPr>
              <w:overflowPunct/>
              <w:autoSpaceDE/>
              <w:autoSpaceDN/>
              <w:adjustRightInd/>
              <w:spacing w:after="0"/>
              <w:jc w:val="center"/>
              <w:textAlignment w:val="auto"/>
              <w:rPr>
                <w:ins w:id="944" w:author="Johannes Hejselbaek (Nokia)" w:date="2023-02-28T13:27:00Z"/>
                <w:rFonts w:ascii="Arial" w:hAnsi="Arial" w:cs="Arial"/>
                <w:color w:val="000000"/>
                <w:sz w:val="16"/>
                <w:szCs w:val="16"/>
              </w:rPr>
            </w:pPr>
            <w:ins w:id="945"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842" w:type="dxa"/>
            <w:shd w:val="clear" w:color="000000" w:fill="F2F2F2"/>
            <w:vAlign w:val="center"/>
            <w:hideMark/>
          </w:tcPr>
          <w:p w14:paraId="03263CED" w14:textId="77777777" w:rsidR="006970BD" w:rsidRPr="00DB7239" w:rsidRDefault="006970BD" w:rsidP="00F273AD">
            <w:pPr>
              <w:overflowPunct/>
              <w:autoSpaceDE/>
              <w:autoSpaceDN/>
              <w:adjustRightInd/>
              <w:spacing w:after="0"/>
              <w:jc w:val="center"/>
              <w:textAlignment w:val="auto"/>
              <w:rPr>
                <w:ins w:id="946" w:author="Johannes Hejselbaek (Nokia)" w:date="2023-02-28T13:27:00Z"/>
                <w:rFonts w:ascii="Arial" w:hAnsi="Arial" w:cs="Arial"/>
                <w:color w:val="000000"/>
                <w:sz w:val="16"/>
                <w:szCs w:val="16"/>
              </w:rPr>
            </w:pPr>
            <w:ins w:id="947"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c>
          <w:tcPr>
            <w:tcW w:w="1843" w:type="dxa"/>
            <w:shd w:val="clear" w:color="000000" w:fill="F2F2F2"/>
            <w:vAlign w:val="center"/>
            <w:hideMark/>
          </w:tcPr>
          <w:p w14:paraId="6CFBF1D0" w14:textId="77777777" w:rsidR="006970BD" w:rsidRPr="00DB7239" w:rsidRDefault="006970BD" w:rsidP="00F273AD">
            <w:pPr>
              <w:overflowPunct/>
              <w:autoSpaceDE/>
              <w:autoSpaceDN/>
              <w:adjustRightInd/>
              <w:spacing w:after="0"/>
              <w:jc w:val="center"/>
              <w:textAlignment w:val="auto"/>
              <w:rPr>
                <w:ins w:id="948" w:author="Johannes Hejselbaek (Nokia)" w:date="2023-02-28T13:27:00Z"/>
                <w:rFonts w:ascii="Arial" w:hAnsi="Arial" w:cs="Arial"/>
                <w:color w:val="000000"/>
                <w:sz w:val="16"/>
                <w:szCs w:val="16"/>
              </w:rPr>
            </w:pPr>
            <w:ins w:id="949"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-3*</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r>
      <w:tr w:rsidR="006970BD" w:rsidRPr="00DB7239" w14:paraId="3955FAF8" w14:textId="77777777" w:rsidTr="00F273AD">
        <w:trPr>
          <w:trHeight w:val="270"/>
          <w:ins w:id="950" w:author="Johannes Hejselbaek (Nokia)" w:date="2023-02-28T13:27:00Z"/>
        </w:trPr>
        <w:tc>
          <w:tcPr>
            <w:tcW w:w="2825" w:type="dxa"/>
            <w:shd w:val="clear" w:color="000000" w:fill="F2F2F2"/>
            <w:vAlign w:val="center"/>
            <w:hideMark/>
          </w:tcPr>
          <w:p w14:paraId="68D3F135" w14:textId="77777777" w:rsidR="006970BD" w:rsidRPr="00DB7239" w:rsidRDefault="006970BD" w:rsidP="00F273AD">
            <w:pPr>
              <w:overflowPunct/>
              <w:autoSpaceDE/>
              <w:autoSpaceDN/>
              <w:adjustRightInd/>
              <w:spacing w:after="0"/>
              <w:textAlignment w:val="auto"/>
              <w:rPr>
                <w:ins w:id="951" w:author="Johannes Hejselbaek (Nokia)" w:date="2023-02-28T13:27:00Z"/>
                <w:rFonts w:ascii="Arial" w:hAnsi="Arial" w:cs="Arial"/>
                <w:color w:val="000000"/>
                <w:sz w:val="16"/>
                <w:szCs w:val="16"/>
              </w:rPr>
            </w:pPr>
            <w:ins w:id="952" w:author="Johannes Hejselbaek (Nokia)" w:date="2023-02-28T13:2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5D95DB7" w14:textId="77777777" w:rsidR="006970BD" w:rsidRPr="00DB7239" w:rsidRDefault="006970BD" w:rsidP="00F273AD">
            <w:pPr>
              <w:overflowPunct/>
              <w:autoSpaceDE/>
              <w:autoSpaceDN/>
              <w:adjustRightInd/>
              <w:spacing w:after="0"/>
              <w:jc w:val="center"/>
              <w:textAlignment w:val="auto"/>
              <w:rPr>
                <w:ins w:id="953" w:author="Johannes Hejselbaek (Nokia)" w:date="2023-02-28T13:27:00Z"/>
                <w:rFonts w:ascii="Arial" w:hAnsi="Arial" w:cs="Arial"/>
                <w:color w:val="000000"/>
                <w:sz w:val="16"/>
                <w:szCs w:val="16"/>
              </w:rPr>
            </w:pPr>
            <w:ins w:id="954" w:author="Johannes Hejselbaek (Nokia)" w:date="2023-02-28T13:27:00Z">
              <w:r w:rsidRPr="00DB7239">
                <w:rPr>
                  <w:rFonts w:ascii="Arial" w:hAnsi="Arial" w:cs="Arial"/>
                  <w:color w:val="000000"/>
                  <w:sz w:val="16"/>
                  <w:szCs w:val="16"/>
                </w:rPr>
                <w:t>15435</w:t>
              </w:r>
            </w:ins>
          </w:p>
        </w:tc>
        <w:tc>
          <w:tcPr>
            <w:tcW w:w="1985" w:type="dxa"/>
            <w:shd w:val="clear" w:color="000000" w:fill="F2F2F2"/>
            <w:vAlign w:val="center"/>
            <w:hideMark/>
          </w:tcPr>
          <w:p w14:paraId="1EECF8B2" w14:textId="77777777" w:rsidR="006970BD" w:rsidRPr="00DB7239" w:rsidRDefault="006970BD" w:rsidP="00F273AD">
            <w:pPr>
              <w:overflowPunct/>
              <w:autoSpaceDE/>
              <w:autoSpaceDN/>
              <w:adjustRightInd/>
              <w:spacing w:after="0"/>
              <w:jc w:val="center"/>
              <w:textAlignment w:val="auto"/>
              <w:rPr>
                <w:ins w:id="955" w:author="Johannes Hejselbaek (Nokia)" w:date="2023-02-28T13:27:00Z"/>
                <w:rFonts w:ascii="Arial" w:hAnsi="Arial" w:cs="Arial"/>
                <w:color w:val="000000"/>
                <w:sz w:val="16"/>
                <w:szCs w:val="16"/>
              </w:rPr>
            </w:pPr>
            <w:ins w:id="956" w:author="Johannes Hejselbaek (Nokia)" w:date="2023-02-28T13:27:00Z">
              <w:r w:rsidRPr="00DB7239">
                <w:rPr>
                  <w:rFonts w:ascii="Arial" w:hAnsi="Arial" w:cs="Arial"/>
                  <w:color w:val="000000"/>
                  <w:sz w:val="16"/>
                  <w:szCs w:val="16"/>
                </w:rPr>
                <w:t>13815</w:t>
              </w:r>
            </w:ins>
          </w:p>
        </w:tc>
        <w:tc>
          <w:tcPr>
            <w:tcW w:w="1842" w:type="dxa"/>
            <w:shd w:val="clear" w:color="000000" w:fill="F2F2F2"/>
            <w:vAlign w:val="center"/>
            <w:hideMark/>
          </w:tcPr>
          <w:p w14:paraId="040D7585" w14:textId="77777777" w:rsidR="006970BD" w:rsidRPr="00DB7239" w:rsidRDefault="006970BD" w:rsidP="00F273AD">
            <w:pPr>
              <w:overflowPunct/>
              <w:autoSpaceDE/>
              <w:autoSpaceDN/>
              <w:adjustRightInd/>
              <w:spacing w:after="0"/>
              <w:jc w:val="center"/>
              <w:textAlignment w:val="auto"/>
              <w:rPr>
                <w:ins w:id="957" w:author="Johannes Hejselbaek (Nokia)" w:date="2023-02-28T13:27:00Z"/>
                <w:rFonts w:ascii="Arial" w:hAnsi="Arial" w:cs="Arial"/>
                <w:color w:val="000000"/>
                <w:sz w:val="16"/>
                <w:szCs w:val="16"/>
              </w:rPr>
            </w:pPr>
            <w:ins w:id="958" w:author="Johannes Hejselbaek (Nokia)" w:date="2023-02-28T13:27:00Z">
              <w:r w:rsidRPr="00DB7239">
                <w:rPr>
                  <w:rFonts w:ascii="Arial" w:hAnsi="Arial" w:cs="Arial"/>
                  <w:color w:val="000000"/>
                  <w:sz w:val="16"/>
                  <w:szCs w:val="16"/>
                </w:rPr>
                <w:t>5910</w:t>
              </w:r>
            </w:ins>
          </w:p>
        </w:tc>
        <w:tc>
          <w:tcPr>
            <w:tcW w:w="1843" w:type="dxa"/>
            <w:shd w:val="clear" w:color="000000" w:fill="F2F2F2"/>
            <w:vAlign w:val="center"/>
            <w:hideMark/>
          </w:tcPr>
          <w:p w14:paraId="13623348" w14:textId="77777777" w:rsidR="006970BD" w:rsidRPr="00DB7239" w:rsidRDefault="006970BD" w:rsidP="00F273AD">
            <w:pPr>
              <w:overflowPunct/>
              <w:autoSpaceDE/>
              <w:autoSpaceDN/>
              <w:adjustRightInd/>
              <w:spacing w:after="0"/>
              <w:jc w:val="center"/>
              <w:textAlignment w:val="auto"/>
              <w:rPr>
                <w:ins w:id="959" w:author="Johannes Hejselbaek (Nokia)" w:date="2023-02-28T13:27:00Z"/>
                <w:rFonts w:ascii="Arial" w:hAnsi="Arial" w:cs="Arial"/>
                <w:color w:val="000000"/>
                <w:sz w:val="16"/>
                <w:szCs w:val="16"/>
              </w:rPr>
            </w:pPr>
            <w:ins w:id="960" w:author="Johannes Hejselbaek (Nokia)" w:date="2023-02-28T13:27:00Z">
              <w:r w:rsidRPr="00DB7239">
                <w:rPr>
                  <w:rFonts w:ascii="Arial" w:hAnsi="Arial" w:cs="Arial"/>
                  <w:color w:val="000000"/>
                  <w:sz w:val="16"/>
                  <w:szCs w:val="16"/>
                </w:rPr>
                <w:t>7090</w:t>
              </w:r>
            </w:ins>
          </w:p>
        </w:tc>
      </w:tr>
      <w:tr w:rsidR="006970BD" w:rsidRPr="00DB7239" w14:paraId="23B24825" w14:textId="77777777" w:rsidTr="00F273AD">
        <w:trPr>
          <w:trHeight w:val="270"/>
          <w:ins w:id="961" w:author="Johannes Hejselbaek (Nokia)" w:date="2023-02-28T13:27:00Z"/>
        </w:trPr>
        <w:tc>
          <w:tcPr>
            <w:tcW w:w="2825" w:type="dxa"/>
            <w:shd w:val="clear" w:color="000000" w:fill="F2F2F2"/>
            <w:vAlign w:val="center"/>
            <w:hideMark/>
          </w:tcPr>
          <w:p w14:paraId="3289BD35" w14:textId="77777777" w:rsidR="006970BD" w:rsidRPr="00DB7239" w:rsidRDefault="006970BD" w:rsidP="00F273AD">
            <w:pPr>
              <w:overflowPunct/>
              <w:autoSpaceDE/>
              <w:autoSpaceDN/>
              <w:adjustRightInd/>
              <w:spacing w:after="0"/>
              <w:textAlignment w:val="auto"/>
              <w:rPr>
                <w:ins w:id="962" w:author="Johannes Hejselbaek (Nokia)" w:date="2023-02-28T13:27:00Z"/>
                <w:rFonts w:ascii="Arial" w:hAnsi="Arial" w:cs="Arial"/>
                <w:color w:val="000000"/>
                <w:sz w:val="16"/>
                <w:szCs w:val="16"/>
              </w:rPr>
            </w:pPr>
            <w:ins w:id="963" w:author="Johannes Hejselbaek (Nokia)" w:date="2023-02-28T13:2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692C6E2C" w14:textId="77777777" w:rsidR="006970BD" w:rsidRPr="00DB7239" w:rsidRDefault="006970BD" w:rsidP="00F273AD">
            <w:pPr>
              <w:overflowPunct/>
              <w:autoSpaceDE/>
              <w:autoSpaceDN/>
              <w:adjustRightInd/>
              <w:spacing w:after="0"/>
              <w:jc w:val="center"/>
              <w:textAlignment w:val="auto"/>
              <w:rPr>
                <w:ins w:id="964" w:author="Johannes Hejselbaek (Nokia)" w:date="2023-02-28T13:27:00Z"/>
                <w:rFonts w:ascii="Arial" w:hAnsi="Arial" w:cs="Arial"/>
                <w:color w:val="000000"/>
                <w:sz w:val="16"/>
                <w:szCs w:val="16"/>
              </w:rPr>
            </w:pPr>
            <w:ins w:id="965"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985" w:type="dxa"/>
            <w:shd w:val="clear" w:color="000000" w:fill="F2F2F2"/>
            <w:vAlign w:val="center"/>
            <w:hideMark/>
          </w:tcPr>
          <w:p w14:paraId="688B789B" w14:textId="77777777" w:rsidR="006970BD" w:rsidRPr="00DB7239" w:rsidRDefault="006970BD" w:rsidP="00F273AD">
            <w:pPr>
              <w:overflowPunct/>
              <w:autoSpaceDE/>
              <w:autoSpaceDN/>
              <w:adjustRightInd/>
              <w:spacing w:after="0"/>
              <w:jc w:val="center"/>
              <w:textAlignment w:val="auto"/>
              <w:rPr>
                <w:ins w:id="966" w:author="Johannes Hejselbaek (Nokia)" w:date="2023-02-28T13:27:00Z"/>
                <w:rFonts w:ascii="Arial" w:hAnsi="Arial" w:cs="Arial"/>
                <w:color w:val="000000"/>
                <w:sz w:val="16"/>
                <w:szCs w:val="16"/>
              </w:rPr>
            </w:pPr>
            <w:ins w:id="967"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842" w:type="dxa"/>
            <w:shd w:val="clear" w:color="000000" w:fill="F2F2F2"/>
            <w:vAlign w:val="center"/>
            <w:hideMark/>
          </w:tcPr>
          <w:p w14:paraId="499EBE5B" w14:textId="77777777" w:rsidR="006970BD" w:rsidRPr="00DB7239" w:rsidRDefault="006970BD" w:rsidP="00F273AD">
            <w:pPr>
              <w:overflowPunct/>
              <w:autoSpaceDE/>
              <w:autoSpaceDN/>
              <w:adjustRightInd/>
              <w:spacing w:after="0"/>
              <w:jc w:val="center"/>
              <w:textAlignment w:val="auto"/>
              <w:rPr>
                <w:ins w:id="968" w:author="Johannes Hejselbaek (Nokia)" w:date="2023-02-28T13:27:00Z"/>
                <w:rFonts w:ascii="Arial" w:hAnsi="Arial" w:cs="Arial"/>
                <w:color w:val="000000"/>
                <w:sz w:val="16"/>
                <w:szCs w:val="16"/>
              </w:rPr>
            </w:pPr>
            <w:ins w:id="969"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c>
          <w:tcPr>
            <w:tcW w:w="1843" w:type="dxa"/>
            <w:shd w:val="clear" w:color="000000" w:fill="F2F2F2"/>
            <w:vAlign w:val="center"/>
            <w:hideMark/>
          </w:tcPr>
          <w:p w14:paraId="69F9800C" w14:textId="77777777" w:rsidR="006970BD" w:rsidRPr="00DB7239" w:rsidRDefault="006970BD" w:rsidP="00F273AD">
            <w:pPr>
              <w:overflowPunct/>
              <w:autoSpaceDE/>
              <w:autoSpaceDN/>
              <w:adjustRightInd/>
              <w:spacing w:after="0"/>
              <w:jc w:val="center"/>
              <w:textAlignment w:val="auto"/>
              <w:rPr>
                <w:ins w:id="970" w:author="Johannes Hejselbaek (Nokia)" w:date="2023-02-28T13:27:00Z"/>
                <w:rFonts w:ascii="Arial" w:hAnsi="Arial" w:cs="Arial"/>
                <w:color w:val="000000"/>
                <w:sz w:val="16"/>
                <w:szCs w:val="16"/>
              </w:rPr>
            </w:pPr>
            <w:ins w:id="971" w:author="Johannes Hejselbaek (Nokia)" w:date="2023-02-28T13:27:00Z">
              <w:r w:rsidRPr="00DB7239">
                <w:rPr>
                  <w:rFonts w:ascii="Arial" w:hAnsi="Arial" w:cs="Arial"/>
                  <w:color w:val="000000"/>
                  <w:sz w:val="16"/>
                  <w:szCs w:val="16"/>
                </w:rPr>
                <w:t>|</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+ 4*</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r>
      <w:tr w:rsidR="006970BD" w:rsidRPr="00DB7239" w14:paraId="2F793932" w14:textId="77777777" w:rsidTr="00F273AD">
        <w:trPr>
          <w:trHeight w:val="270"/>
          <w:ins w:id="972" w:author="Johannes Hejselbaek (Nokia)" w:date="2023-02-28T13:27:00Z"/>
        </w:trPr>
        <w:tc>
          <w:tcPr>
            <w:tcW w:w="2825" w:type="dxa"/>
            <w:shd w:val="clear" w:color="000000" w:fill="F2F2F2"/>
            <w:vAlign w:val="center"/>
            <w:hideMark/>
          </w:tcPr>
          <w:p w14:paraId="0986699E" w14:textId="77777777" w:rsidR="006970BD" w:rsidRPr="00DB7239" w:rsidRDefault="006970BD" w:rsidP="00F273AD">
            <w:pPr>
              <w:overflowPunct/>
              <w:autoSpaceDE/>
              <w:autoSpaceDN/>
              <w:adjustRightInd/>
              <w:spacing w:after="0"/>
              <w:textAlignment w:val="auto"/>
              <w:rPr>
                <w:ins w:id="973" w:author="Johannes Hejselbaek (Nokia)" w:date="2023-02-28T13:27:00Z"/>
                <w:rFonts w:ascii="Arial" w:hAnsi="Arial" w:cs="Arial"/>
                <w:color w:val="000000"/>
                <w:sz w:val="16"/>
                <w:szCs w:val="16"/>
              </w:rPr>
            </w:pPr>
            <w:ins w:id="974" w:author="Johannes Hejselbaek (Nokia)" w:date="2023-02-28T13:2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48E9264" w14:textId="77777777" w:rsidR="006970BD" w:rsidRPr="00DB7239" w:rsidRDefault="006970BD" w:rsidP="00F273AD">
            <w:pPr>
              <w:overflowPunct/>
              <w:autoSpaceDE/>
              <w:autoSpaceDN/>
              <w:adjustRightInd/>
              <w:spacing w:after="0"/>
              <w:jc w:val="center"/>
              <w:textAlignment w:val="auto"/>
              <w:rPr>
                <w:ins w:id="975" w:author="Johannes Hejselbaek (Nokia)" w:date="2023-02-28T13:27:00Z"/>
                <w:rFonts w:ascii="Arial" w:hAnsi="Arial" w:cs="Arial"/>
                <w:color w:val="000000"/>
                <w:sz w:val="16"/>
                <w:szCs w:val="16"/>
              </w:rPr>
            </w:pPr>
            <w:ins w:id="976" w:author="Johannes Hejselbaek (Nokia)" w:date="2023-02-28T13:27:00Z">
              <w:r w:rsidRPr="00DB7239">
                <w:rPr>
                  <w:rFonts w:ascii="Arial" w:hAnsi="Arial" w:cs="Arial"/>
                  <w:color w:val="000000"/>
                  <w:sz w:val="16"/>
                  <w:szCs w:val="16"/>
                </w:rPr>
                <w:t>25620</w:t>
              </w:r>
            </w:ins>
          </w:p>
        </w:tc>
        <w:tc>
          <w:tcPr>
            <w:tcW w:w="1985" w:type="dxa"/>
            <w:shd w:val="clear" w:color="000000" w:fill="F2F2F2"/>
            <w:vAlign w:val="center"/>
            <w:hideMark/>
          </w:tcPr>
          <w:p w14:paraId="6C92BE72" w14:textId="77777777" w:rsidR="006970BD" w:rsidRPr="00DB7239" w:rsidRDefault="006970BD" w:rsidP="00F273AD">
            <w:pPr>
              <w:overflowPunct/>
              <w:autoSpaceDE/>
              <w:autoSpaceDN/>
              <w:adjustRightInd/>
              <w:spacing w:after="0"/>
              <w:jc w:val="center"/>
              <w:textAlignment w:val="auto"/>
              <w:rPr>
                <w:ins w:id="977" w:author="Johannes Hejselbaek (Nokia)" w:date="2023-02-28T13:27:00Z"/>
                <w:rFonts w:ascii="Arial" w:hAnsi="Arial" w:cs="Arial"/>
                <w:color w:val="000000"/>
                <w:sz w:val="16"/>
                <w:szCs w:val="16"/>
              </w:rPr>
            </w:pPr>
            <w:ins w:id="978" w:author="Johannes Hejselbaek (Nokia)" w:date="2023-02-28T13:27:00Z">
              <w:r w:rsidRPr="00DB7239">
                <w:rPr>
                  <w:rFonts w:ascii="Arial" w:hAnsi="Arial" w:cs="Arial"/>
                  <w:color w:val="000000"/>
                  <w:sz w:val="16"/>
                  <w:szCs w:val="16"/>
                </w:rPr>
                <w:t>27680</w:t>
              </w:r>
            </w:ins>
          </w:p>
        </w:tc>
        <w:tc>
          <w:tcPr>
            <w:tcW w:w="1842" w:type="dxa"/>
            <w:shd w:val="clear" w:color="000000" w:fill="F2F2F2"/>
            <w:vAlign w:val="center"/>
            <w:hideMark/>
          </w:tcPr>
          <w:p w14:paraId="54A11D7D" w14:textId="77777777" w:rsidR="006970BD" w:rsidRPr="00DB7239" w:rsidRDefault="006970BD" w:rsidP="00F273AD">
            <w:pPr>
              <w:overflowPunct/>
              <w:autoSpaceDE/>
              <w:autoSpaceDN/>
              <w:adjustRightInd/>
              <w:spacing w:after="0"/>
              <w:jc w:val="center"/>
              <w:textAlignment w:val="auto"/>
              <w:rPr>
                <w:ins w:id="979" w:author="Johannes Hejselbaek (Nokia)" w:date="2023-02-28T13:27:00Z"/>
                <w:rFonts w:ascii="Arial" w:hAnsi="Arial" w:cs="Arial"/>
                <w:color w:val="000000"/>
                <w:sz w:val="16"/>
                <w:szCs w:val="16"/>
              </w:rPr>
            </w:pPr>
            <w:ins w:id="980" w:author="Johannes Hejselbaek (Nokia)" w:date="2023-02-28T13:27:00Z">
              <w:r w:rsidRPr="00DB7239">
                <w:rPr>
                  <w:rFonts w:ascii="Arial" w:hAnsi="Arial" w:cs="Arial"/>
                  <w:color w:val="000000"/>
                  <w:sz w:val="16"/>
                  <w:szCs w:val="16"/>
                </w:rPr>
                <w:t>13605</w:t>
              </w:r>
            </w:ins>
          </w:p>
        </w:tc>
        <w:tc>
          <w:tcPr>
            <w:tcW w:w="1843" w:type="dxa"/>
            <w:shd w:val="clear" w:color="000000" w:fill="F2F2F2"/>
            <w:vAlign w:val="center"/>
            <w:hideMark/>
          </w:tcPr>
          <w:p w14:paraId="43F52AD6" w14:textId="77777777" w:rsidR="006970BD" w:rsidRPr="00DB7239" w:rsidRDefault="006970BD" w:rsidP="00F273AD">
            <w:pPr>
              <w:overflowPunct/>
              <w:autoSpaceDE/>
              <w:autoSpaceDN/>
              <w:adjustRightInd/>
              <w:spacing w:after="0"/>
              <w:jc w:val="center"/>
              <w:textAlignment w:val="auto"/>
              <w:rPr>
                <w:ins w:id="981" w:author="Johannes Hejselbaek (Nokia)" w:date="2023-02-28T13:27:00Z"/>
                <w:rFonts w:ascii="Arial" w:hAnsi="Arial" w:cs="Arial"/>
                <w:color w:val="000000"/>
                <w:sz w:val="16"/>
                <w:szCs w:val="16"/>
              </w:rPr>
            </w:pPr>
            <w:ins w:id="982" w:author="Johannes Hejselbaek (Nokia)" w:date="2023-02-28T13:27:00Z">
              <w:r w:rsidRPr="00DB7239">
                <w:rPr>
                  <w:rFonts w:ascii="Arial" w:hAnsi="Arial" w:cs="Arial"/>
                  <w:color w:val="000000"/>
                  <w:sz w:val="16"/>
                  <w:szCs w:val="16"/>
                </w:rPr>
                <w:t>14345</w:t>
              </w:r>
            </w:ins>
          </w:p>
        </w:tc>
      </w:tr>
      <w:tr w:rsidR="006970BD" w:rsidRPr="00DB7239" w14:paraId="33B0A37B" w14:textId="77777777" w:rsidTr="00F273AD">
        <w:trPr>
          <w:trHeight w:val="270"/>
          <w:ins w:id="983" w:author="Johannes Hejselbaek (Nokia)" w:date="2023-02-28T13:27:00Z"/>
        </w:trPr>
        <w:tc>
          <w:tcPr>
            <w:tcW w:w="2825" w:type="dxa"/>
            <w:shd w:val="clear" w:color="000000" w:fill="F2F2F2"/>
            <w:vAlign w:val="center"/>
            <w:hideMark/>
          </w:tcPr>
          <w:p w14:paraId="58940AC1" w14:textId="77777777" w:rsidR="006970BD" w:rsidRPr="00DB7239" w:rsidRDefault="006970BD" w:rsidP="00F273AD">
            <w:pPr>
              <w:overflowPunct/>
              <w:autoSpaceDE/>
              <w:autoSpaceDN/>
              <w:adjustRightInd/>
              <w:spacing w:after="0"/>
              <w:textAlignment w:val="auto"/>
              <w:rPr>
                <w:ins w:id="984" w:author="Johannes Hejselbaek (Nokia)" w:date="2023-02-28T13:27:00Z"/>
                <w:rFonts w:ascii="Arial" w:hAnsi="Arial" w:cs="Arial"/>
                <w:color w:val="000000"/>
                <w:sz w:val="16"/>
                <w:szCs w:val="16"/>
              </w:rPr>
            </w:pPr>
            <w:ins w:id="985" w:author="Johannes Hejselbaek (Nokia)" w:date="2023-02-28T13:27: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26D74EA" w14:textId="77777777" w:rsidR="006970BD" w:rsidRPr="00DB7239" w:rsidRDefault="006970BD" w:rsidP="00F273AD">
            <w:pPr>
              <w:overflowPunct/>
              <w:autoSpaceDE/>
              <w:autoSpaceDN/>
              <w:adjustRightInd/>
              <w:spacing w:after="0"/>
              <w:jc w:val="center"/>
              <w:textAlignment w:val="auto"/>
              <w:rPr>
                <w:ins w:id="986" w:author="Johannes Hejselbaek (Nokia)" w:date="2023-02-28T13:27:00Z"/>
                <w:rFonts w:ascii="Arial" w:hAnsi="Arial" w:cs="Arial"/>
                <w:color w:val="000000"/>
                <w:sz w:val="16"/>
                <w:szCs w:val="16"/>
              </w:rPr>
            </w:pPr>
            <w:ins w:id="987"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w:t>
              </w:r>
            </w:ins>
          </w:p>
        </w:tc>
        <w:tc>
          <w:tcPr>
            <w:tcW w:w="1985" w:type="dxa"/>
            <w:shd w:val="clear" w:color="000000" w:fill="F2F2F2"/>
            <w:vAlign w:val="center"/>
            <w:hideMark/>
          </w:tcPr>
          <w:p w14:paraId="7C2B16F0" w14:textId="77777777" w:rsidR="006970BD" w:rsidRPr="00DB7239" w:rsidRDefault="006970BD" w:rsidP="00F273AD">
            <w:pPr>
              <w:overflowPunct/>
              <w:autoSpaceDE/>
              <w:autoSpaceDN/>
              <w:adjustRightInd/>
              <w:spacing w:after="0"/>
              <w:jc w:val="center"/>
              <w:textAlignment w:val="auto"/>
              <w:rPr>
                <w:ins w:id="988" w:author="Johannes Hejselbaek (Nokia)" w:date="2023-02-28T13:27:00Z"/>
                <w:rFonts w:ascii="Arial" w:hAnsi="Arial" w:cs="Arial"/>
                <w:color w:val="000000"/>
                <w:sz w:val="16"/>
                <w:szCs w:val="16"/>
              </w:rPr>
            </w:pPr>
            <w:ins w:id="989"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w:t>
              </w:r>
            </w:ins>
          </w:p>
        </w:tc>
        <w:tc>
          <w:tcPr>
            <w:tcW w:w="1842" w:type="dxa"/>
            <w:shd w:val="clear" w:color="000000" w:fill="F2F2F2"/>
            <w:vAlign w:val="center"/>
            <w:hideMark/>
          </w:tcPr>
          <w:p w14:paraId="1C1BDE8A" w14:textId="77777777" w:rsidR="006970BD" w:rsidRPr="00DB7239" w:rsidRDefault="006970BD" w:rsidP="00F273AD">
            <w:pPr>
              <w:overflowPunct/>
              <w:autoSpaceDE/>
              <w:autoSpaceDN/>
              <w:adjustRightInd/>
              <w:spacing w:after="0"/>
              <w:jc w:val="center"/>
              <w:textAlignment w:val="auto"/>
              <w:rPr>
                <w:ins w:id="990" w:author="Johannes Hejselbaek (Nokia)" w:date="2023-02-28T13:27:00Z"/>
                <w:rFonts w:ascii="Arial" w:hAnsi="Arial" w:cs="Arial"/>
                <w:color w:val="000000"/>
                <w:sz w:val="16"/>
                <w:szCs w:val="16"/>
              </w:rPr>
            </w:pPr>
            <w:ins w:id="991"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fy_low</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fx_low</w:t>
              </w:r>
              <w:proofErr w:type="spellEnd"/>
              <w:r w:rsidRPr="00DB7239">
                <w:rPr>
                  <w:rFonts w:ascii="Arial" w:hAnsi="Arial" w:cs="Arial"/>
                  <w:color w:val="000000"/>
                  <w:sz w:val="16"/>
                  <w:szCs w:val="16"/>
                </w:rPr>
                <w:t>|</w:t>
              </w:r>
            </w:ins>
          </w:p>
        </w:tc>
        <w:tc>
          <w:tcPr>
            <w:tcW w:w="1843" w:type="dxa"/>
            <w:shd w:val="clear" w:color="000000" w:fill="F2F2F2"/>
            <w:vAlign w:val="center"/>
            <w:hideMark/>
          </w:tcPr>
          <w:p w14:paraId="74351697" w14:textId="77777777" w:rsidR="006970BD" w:rsidRPr="00DB7239" w:rsidRDefault="006970BD" w:rsidP="00F273AD">
            <w:pPr>
              <w:overflowPunct/>
              <w:autoSpaceDE/>
              <w:autoSpaceDN/>
              <w:adjustRightInd/>
              <w:spacing w:after="0"/>
              <w:jc w:val="center"/>
              <w:textAlignment w:val="auto"/>
              <w:rPr>
                <w:ins w:id="992" w:author="Johannes Hejselbaek (Nokia)" w:date="2023-02-28T13:27:00Z"/>
                <w:rFonts w:ascii="Arial" w:hAnsi="Arial" w:cs="Arial"/>
                <w:color w:val="000000"/>
                <w:sz w:val="16"/>
                <w:szCs w:val="16"/>
              </w:rPr>
            </w:pPr>
            <w:ins w:id="993" w:author="Johannes Hejselbaek (Nokia)" w:date="2023-02-28T13:27:00Z">
              <w:r w:rsidRPr="00DB7239">
                <w:rPr>
                  <w:rFonts w:ascii="Arial" w:hAnsi="Arial" w:cs="Arial"/>
                  <w:color w:val="000000"/>
                  <w:sz w:val="16"/>
                  <w:szCs w:val="16"/>
                </w:rPr>
                <w:t>|2*</w:t>
              </w:r>
              <w:proofErr w:type="spellStart"/>
              <w:r w:rsidRPr="00DB7239">
                <w:rPr>
                  <w:rFonts w:ascii="Arial" w:hAnsi="Arial" w:cs="Arial"/>
                  <w:color w:val="000000"/>
                  <w:sz w:val="16"/>
                  <w:szCs w:val="16"/>
                </w:rPr>
                <w:t>fy_high</w:t>
              </w:r>
              <w:proofErr w:type="spellEnd"/>
              <w:r w:rsidRPr="00DB7239">
                <w:rPr>
                  <w:rFonts w:ascii="Arial" w:hAnsi="Arial" w:cs="Arial"/>
                  <w:color w:val="000000"/>
                  <w:sz w:val="16"/>
                  <w:szCs w:val="16"/>
                </w:rPr>
                <w:t xml:space="preserve"> + 3*</w:t>
              </w:r>
              <w:proofErr w:type="spellStart"/>
              <w:r w:rsidRPr="00DB7239">
                <w:rPr>
                  <w:rFonts w:ascii="Arial" w:hAnsi="Arial" w:cs="Arial"/>
                  <w:color w:val="000000"/>
                  <w:sz w:val="16"/>
                  <w:szCs w:val="16"/>
                </w:rPr>
                <w:t>fx_high</w:t>
              </w:r>
              <w:proofErr w:type="spellEnd"/>
              <w:r w:rsidRPr="00DB7239">
                <w:rPr>
                  <w:rFonts w:ascii="Arial" w:hAnsi="Arial" w:cs="Arial"/>
                  <w:color w:val="000000"/>
                  <w:sz w:val="16"/>
                  <w:szCs w:val="16"/>
                </w:rPr>
                <w:t>|</w:t>
              </w:r>
            </w:ins>
          </w:p>
        </w:tc>
      </w:tr>
      <w:tr w:rsidR="006970BD" w:rsidRPr="00DB7239" w14:paraId="3EAE8FA3" w14:textId="77777777" w:rsidTr="00F273AD">
        <w:trPr>
          <w:trHeight w:val="270"/>
          <w:ins w:id="994" w:author="Johannes Hejselbaek (Nokia)" w:date="2023-02-28T13:27:00Z"/>
        </w:trPr>
        <w:tc>
          <w:tcPr>
            <w:tcW w:w="2825" w:type="dxa"/>
            <w:shd w:val="clear" w:color="000000" w:fill="F2F2F2"/>
            <w:vAlign w:val="center"/>
            <w:hideMark/>
          </w:tcPr>
          <w:p w14:paraId="1A7C6CA5" w14:textId="77777777" w:rsidR="006970BD" w:rsidRPr="00DB7239" w:rsidRDefault="006970BD" w:rsidP="00F273AD">
            <w:pPr>
              <w:overflowPunct/>
              <w:autoSpaceDE/>
              <w:autoSpaceDN/>
              <w:adjustRightInd/>
              <w:spacing w:after="0"/>
              <w:textAlignment w:val="auto"/>
              <w:rPr>
                <w:ins w:id="995" w:author="Johannes Hejselbaek (Nokia)" w:date="2023-02-28T13:27:00Z"/>
                <w:rFonts w:ascii="Arial" w:hAnsi="Arial" w:cs="Arial"/>
                <w:color w:val="000000"/>
                <w:sz w:val="16"/>
                <w:szCs w:val="16"/>
              </w:rPr>
            </w:pPr>
            <w:ins w:id="996" w:author="Johannes Hejselbaek (Nokia)" w:date="2023-02-28T13:27: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260A9F1" w14:textId="77777777" w:rsidR="006970BD" w:rsidRPr="00DB7239" w:rsidRDefault="006970BD" w:rsidP="00F273AD">
            <w:pPr>
              <w:overflowPunct/>
              <w:autoSpaceDE/>
              <w:autoSpaceDN/>
              <w:adjustRightInd/>
              <w:spacing w:after="0"/>
              <w:jc w:val="center"/>
              <w:textAlignment w:val="auto"/>
              <w:rPr>
                <w:ins w:id="997" w:author="Johannes Hejselbaek (Nokia)" w:date="2023-02-28T13:27:00Z"/>
                <w:rFonts w:ascii="Arial" w:hAnsi="Arial" w:cs="Arial"/>
                <w:color w:val="000000"/>
                <w:sz w:val="16"/>
                <w:szCs w:val="16"/>
              </w:rPr>
            </w:pPr>
            <w:ins w:id="998" w:author="Johannes Hejselbaek (Nokia)" w:date="2023-02-28T13:27:00Z">
              <w:r w:rsidRPr="00DB7239">
                <w:rPr>
                  <w:rFonts w:ascii="Arial" w:hAnsi="Arial" w:cs="Arial"/>
                  <w:color w:val="000000"/>
                  <w:sz w:val="16"/>
                  <w:szCs w:val="16"/>
                </w:rPr>
                <w:t>21615</w:t>
              </w:r>
            </w:ins>
          </w:p>
        </w:tc>
        <w:tc>
          <w:tcPr>
            <w:tcW w:w="1985" w:type="dxa"/>
            <w:shd w:val="clear" w:color="000000" w:fill="F2F2F2"/>
            <w:vAlign w:val="center"/>
            <w:hideMark/>
          </w:tcPr>
          <w:p w14:paraId="41645EA3" w14:textId="77777777" w:rsidR="006970BD" w:rsidRPr="00DB7239" w:rsidRDefault="006970BD" w:rsidP="00F273AD">
            <w:pPr>
              <w:overflowPunct/>
              <w:autoSpaceDE/>
              <w:autoSpaceDN/>
              <w:adjustRightInd/>
              <w:spacing w:after="0"/>
              <w:jc w:val="center"/>
              <w:textAlignment w:val="auto"/>
              <w:rPr>
                <w:ins w:id="999" w:author="Johannes Hejselbaek (Nokia)" w:date="2023-02-28T13:27:00Z"/>
                <w:rFonts w:ascii="Arial" w:hAnsi="Arial" w:cs="Arial"/>
                <w:color w:val="000000"/>
                <w:sz w:val="16"/>
                <w:szCs w:val="16"/>
              </w:rPr>
            </w:pPr>
            <w:ins w:id="1000" w:author="Johannes Hejselbaek (Nokia)" w:date="2023-02-28T13:27:00Z">
              <w:r w:rsidRPr="00DB7239">
                <w:rPr>
                  <w:rFonts w:ascii="Arial" w:hAnsi="Arial" w:cs="Arial"/>
                  <w:color w:val="000000"/>
                  <w:sz w:val="16"/>
                  <w:szCs w:val="16"/>
                </w:rPr>
                <w:t>23235</w:t>
              </w:r>
            </w:ins>
          </w:p>
        </w:tc>
        <w:tc>
          <w:tcPr>
            <w:tcW w:w="1842" w:type="dxa"/>
            <w:shd w:val="clear" w:color="000000" w:fill="F2F2F2"/>
            <w:vAlign w:val="center"/>
            <w:hideMark/>
          </w:tcPr>
          <w:p w14:paraId="428F761F" w14:textId="77777777" w:rsidR="006970BD" w:rsidRPr="00DB7239" w:rsidRDefault="006970BD" w:rsidP="00F273AD">
            <w:pPr>
              <w:overflowPunct/>
              <w:autoSpaceDE/>
              <w:autoSpaceDN/>
              <w:adjustRightInd/>
              <w:spacing w:after="0"/>
              <w:jc w:val="center"/>
              <w:textAlignment w:val="auto"/>
              <w:rPr>
                <w:ins w:id="1001" w:author="Johannes Hejselbaek (Nokia)" w:date="2023-02-28T13:27:00Z"/>
                <w:rFonts w:ascii="Arial" w:hAnsi="Arial" w:cs="Arial"/>
                <w:color w:val="000000"/>
                <w:sz w:val="16"/>
                <w:szCs w:val="16"/>
              </w:rPr>
            </w:pPr>
            <w:ins w:id="1002" w:author="Johannes Hejselbaek (Nokia)" w:date="2023-02-28T13:27:00Z">
              <w:r w:rsidRPr="00DB7239">
                <w:rPr>
                  <w:rFonts w:ascii="Arial" w:hAnsi="Arial" w:cs="Arial"/>
                  <w:color w:val="000000"/>
                  <w:sz w:val="16"/>
                  <w:szCs w:val="16"/>
                </w:rPr>
                <w:t>17610</w:t>
              </w:r>
            </w:ins>
          </w:p>
        </w:tc>
        <w:tc>
          <w:tcPr>
            <w:tcW w:w="1843" w:type="dxa"/>
            <w:shd w:val="clear" w:color="000000" w:fill="F2F2F2"/>
            <w:vAlign w:val="center"/>
            <w:hideMark/>
          </w:tcPr>
          <w:p w14:paraId="14B3541D" w14:textId="77777777" w:rsidR="006970BD" w:rsidRPr="00DB7239" w:rsidRDefault="006970BD" w:rsidP="00F273AD">
            <w:pPr>
              <w:overflowPunct/>
              <w:autoSpaceDE/>
              <w:autoSpaceDN/>
              <w:adjustRightInd/>
              <w:spacing w:after="0"/>
              <w:jc w:val="center"/>
              <w:textAlignment w:val="auto"/>
              <w:rPr>
                <w:ins w:id="1003" w:author="Johannes Hejselbaek (Nokia)" w:date="2023-02-28T13:27:00Z"/>
                <w:rFonts w:ascii="Arial" w:hAnsi="Arial" w:cs="Arial"/>
                <w:color w:val="000000"/>
                <w:sz w:val="16"/>
                <w:szCs w:val="16"/>
              </w:rPr>
            </w:pPr>
            <w:ins w:id="1004" w:author="Johannes Hejselbaek (Nokia)" w:date="2023-02-28T13:27:00Z">
              <w:r w:rsidRPr="00DB7239">
                <w:rPr>
                  <w:rFonts w:ascii="Arial" w:hAnsi="Arial" w:cs="Arial"/>
                  <w:color w:val="000000"/>
                  <w:sz w:val="16"/>
                  <w:szCs w:val="16"/>
                </w:rPr>
                <w:t>18790</w:t>
              </w:r>
            </w:ins>
          </w:p>
        </w:tc>
      </w:tr>
    </w:tbl>
    <w:p w14:paraId="49C93568" w14:textId="77777777" w:rsidR="006970BD" w:rsidRDefault="006970BD" w:rsidP="006970BD">
      <w:pPr>
        <w:rPr>
          <w:ins w:id="1005" w:author="Johannes Hejselbaek (Nokia)" w:date="2023-02-28T13:27:00Z"/>
          <w:rFonts w:asciiTheme="minorHAnsi" w:eastAsiaTheme="minorHAnsi" w:hAnsiTheme="minorHAnsi" w:cstheme="minorBidi"/>
          <w:sz w:val="22"/>
          <w:szCs w:val="22"/>
          <w:lang w:eastAsia="en-US"/>
        </w:rPr>
      </w:pPr>
    </w:p>
    <w:p w14:paraId="4712C4C7" w14:textId="77777777" w:rsidR="006970BD" w:rsidRPr="005C5431" w:rsidRDefault="006970BD" w:rsidP="006970BD">
      <w:pPr>
        <w:rPr>
          <w:ins w:id="1006" w:author="Johannes Hejselbaek (Nokia)" w:date="2023-02-28T13:27:00Z"/>
          <w:rFonts w:ascii="Arial" w:hAnsi="Arial" w:cs="Arial"/>
        </w:rPr>
      </w:pPr>
      <w:ins w:id="1007" w:author="Johannes Hejselbaek (Nokia)" w:date="2023-02-28T13:27:00Z">
        <w:r w:rsidRPr="005C5431">
          <w:rPr>
            <w:rFonts w:ascii="Arial" w:hAnsi="Arial" w:cs="Arial"/>
          </w:rPr>
          <w:t xml:space="preserve">Based on the table </w:t>
        </w:r>
        <w:r>
          <w:rPr>
            <w:rFonts w:ascii="Arial" w:hAnsi="Arial" w:cs="Arial"/>
          </w:rPr>
          <w:t>5</w:t>
        </w:r>
        <w:r w:rsidRPr="005C5431">
          <w:rPr>
            <w:rFonts w:ascii="Arial" w:hAnsi="Arial" w:cs="Arial"/>
          </w:rPr>
          <w:t>.x.2.2-1, the</w:t>
        </w:r>
        <w:r>
          <w:rPr>
            <w:rFonts w:ascii="Arial" w:hAnsi="Arial" w:cs="Arial"/>
          </w:rPr>
          <w:t xml:space="preserve"> 3</w:t>
        </w:r>
        <w:r w:rsidRPr="00D60E19">
          <w:rPr>
            <w:rFonts w:ascii="Arial" w:hAnsi="Arial" w:cs="Arial"/>
            <w:vertAlign w:val="superscript"/>
          </w:rPr>
          <w:t>rd</w:t>
        </w:r>
        <w:r>
          <w:rPr>
            <w:rFonts w:ascii="Arial" w:hAnsi="Arial" w:cs="Arial"/>
          </w:rPr>
          <w:t xml:space="preserve"> order </w:t>
        </w:r>
        <w:r w:rsidRPr="005C5431">
          <w:rPr>
            <w:rFonts w:ascii="Arial" w:hAnsi="Arial" w:cs="Arial"/>
          </w:rPr>
          <w:t>intermodulation product fall inside the RX band of n</w:t>
        </w:r>
        <w:r>
          <w:rPr>
            <w:rFonts w:ascii="Arial" w:hAnsi="Arial" w:cs="Arial"/>
          </w:rPr>
          <w:t>1</w:t>
        </w:r>
        <w:r w:rsidRPr="005C5431">
          <w:rPr>
            <w:rFonts w:ascii="Arial" w:hAnsi="Arial" w:cs="Arial"/>
          </w:rPr>
          <w:t xml:space="preserve">. </w:t>
        </w:r>
      </w:ins>
    </w:p>
    <w:p w14:paraId="3613D2A5" w14:textId="77777777" w:rsidR="006970BD" w:rsidRDefault="006970BD" w:rsidP="006970BD">
      <w:pPr>
        <w:pStyle w:val="Guidance"/>
        <w:rPr>
          <w:ins w:id="1008" w:author="Johannes Hejselbaek (Nokia)" w:date="2023-02-28T13:27:00Z"/>
          <w:rFonts w:asciiTheme="minorHAnsi" w:hAnsiTheme="minorHAnsi" w:cstheme="minorBidi"/>
          <w:i w:val="0"/>
          <w:iCs/>
          <w:color w:val="auto"/>
          <w:sz w:val="22"/>
          <w:szCs w:val="22"/>
          <w:lang w:val="en-US" w:eastAsia="zh-CN"/>
        </w:rPr>
      </w:pPr>
      <w:ins w:id="1009" w:author="Johannes Hejselbaek (Nokia)" w:date="2023-02-28T13:27:00Z">
        <w:r>
          <w:rPr>
            <w:rFonts w:asciiTheme="minorHAnsi" w:hAnsiTheme="minorHAnsi" w:cstheme="minorBidi"/>
            <w:i w:val="0"/>
            <w:iCs/>
            <w:color w:val="auto"/>
            <w:sz w:val="22"/>
            <w:szCs w:val="22"/>
            <w:lang w:val="en-US" w:eastAsia="zh-CN"/>
          </w:rPr>
          <w:t xml:space="preserve">Since this is including </w:t>
        </w:r>
        <w:r w:rsidRPr="0052533C">
          <w:rPr>
            <w:rFonts w:asciiTheme="minorHAnsi" w:hAnsiTheme="minorHAnsi" w:cstheme="minorBidi"/>
            <w:i w:val="0"/>
            <w:iCs/>
            <w:color w:val="auto"/>
            <w:sz w:val="22"/>
            <w:szCs w:val="22"/>
            <w:lang w:val="en-US" w:eastAsia="zh-CN"/>
          </w:rPr>
          <w:t>a share spectrum access band there is no additional protected bands as compared to n</w:t>
        </w:r>
        <w:r>
          <w:rPr>
            <w:rFonts w:asciiTheme="minorHAnsi" w:hAnsiTheme="minorHAnsi" w:cstheme="minorBidi"/>
            <w:i w:val="0"/>
            <w:iCs/>
            <w:color w:val="auto"/>
            <w:sz w:val="22"/>
            <w:szCs w:val="22"/>
            <w:lang w:val="en-US" w:eastAsia="zh-CN"/>
          </w:rPr>
          <w:t>1</w:t>
        </w:r>
        <w:r w:rsidRPr="0052533C">
          <w:rPr>
            <w:rFonts w:asciiTheme="minorHAnsi" w:hAnsiTheme="minorHAnsi" w:cstheme="minorBidi"/>
            <w:i w:val="0"/>
            <w:iCs/>
            <w:color w:val="auto"/>
            <w:sz w:val="22"/>
            <w:szCs w:val="22"/>
            <w:lang w:val="en-US" w:eastAsia="zh-CN"/>
          </w:rPr>
          <w:t>.</w:t>
        </w:r>
      </w:ins>
    </w:p>
    <w:p w14:paraId="3184E14E" w14:textId="77777777" w:rsidR="006970BD" w:rsidRPr="00BE388C" w:rsidRDefault="006970BD" w:rsidP="006970BD">
      <w:pPr>
        <w:pStyle w:val="Guidance"/>
        <w:rPr>
          <w:ins w:id="1010" w:author="Johannes Hejselbaek (Nokia)" w:date="2023-02-28T13:27:00Z"/>
          <w:rFonts w:asciiTheme="minorHAnsi" w:hAnsiTheme="minorHAnsi" w:cstheme="minorBidi"/>
          <w:i w:val="0"/>
          <w:iCs/>
          <w:color w:val="auto"/>
          <w:sz w:val="22"/>
          <w:szCs w:val="22"/>
          <w:lang w:val="en-US" w:eastAsia="zh-CN"/>
        </w:rPr>
      </w:pPr>
    </w:p>
    <w:p w14:paraId="51C42D40" w14:textId="77777777" w:rsidR="006970BD" w:rsidRDefault="006970BD" w:rsidP="006970BD">
      <w:pPr>
        <w:pStyle w:val="Heading4"/>
        <w:tabs>
          <w:tab w:val="left" w:pos="0"/>
          <w:tab w:val="left" w:pos="420"/>
          <w:tab w:val="left" w:pos="864"/>
        </w:tabs>
        <w:ind w:left="0" w:firstLine="0"/>
        <w:rPr>
          <w:ins w:id="1011" w:author="Johannes Hejselbaek (Nokia)" w:date="2023-02-28T13:27:00Z"/>
          <w:lang w:val="en-US" w:eastAsia="zh-CN"/>
        </w:rPr>
      </w:pPr>
      <w:bookmarkStart w:id="1012" w:name="OLE_LINK69"/>
      <w:bookmarkStart w:id="1013" w:name="_Toc32253"/>
      <w:bookmarkStart w:id="1014" w:name="_Toc10165"/>
      <w:bookmarkStart w:id="1015" w:name="_Toc8419"/>
      <w:bookmarkStart w:id="1016" w:name="_Toc13133210"/>
      <w:bookmarkStart w:id="1017" w:name="_Toc18279"/>
      <w:bookmarkStart w:id="1018" w:name="_Toc523930202"/>
      <w:bookmarkStart w:id="1019" w:name="_Toc9607699"/>
      <w:bookmarkStart w:id="1020" w:name="_Toc30765"/>
      <w:bookmarkStart w:id="1021" w:name="_Toc21272"/>
      <w:bookmarkStart w:id="1022" w:name="_Toc10666"/>
      <w:bookmarkStart w:id="1023" w:name="_Toc26445"/>
      <w:bookmarkStart w:id="1024" w:name="_Toc24059"/>
      <w:bookmarkStart w:id="1025" w:name="_Toc14909"/>
      <w:ins w:id="1026" w:author="Johannes Hejselbaek (Nokia)" w:date="2023-02-28T13:27:00Z">
        <w:r>
          <w:rPr>
            <w:lang w:val="en-US" w:eastAsia="zh-CN"/>
          </w:rPr>
          <w:t>5.x</w:t>
        </w:r>
        <w:r>
          <w:rPr>
            <w:lang w:eastAsia="zh-CN"/>
          </w:rPr>
          <w:t>.</w:t>
        </w:r>
        <w:r>
          <w:rPr>
            <w:lang w:val="en-US" w:eastAsia="zh-CN"/>
          </w:rPr>
          <w:t>2</w:t>
        </w:r>
        <w:r>
          <w:rPr>
            <w:lang w:eastAsia="zh-CN"/>
          </w:rPr>
          <w:t>.</w:t>
        </w:r>
        <w:r>
          <w:rPr>
            <w:lang w:val="en-US" w:eastAsia="zh-CN"/>
          </w:rPr>
          <w:t>3</w:t>
        </w:r>
        <w:bookmarkEnd w:id="1012"/>
        <w:r>
          <w:rPr>
            <w:lang w:val="en-US" w:eastAsia="zh-CN"/>
          </w:rPr>
          <w:tab/>
        </w:r>
        <w:r>
          <w:rPr>
            <w:lang w:val="en-US" w:eastAsia="zh-CN"/>
          </w:rPr>
          <w:tab/>
          <w:t>REFSENS requirements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ins>
    </w:p>
    <w:p w14:paraId="6E08C7C4" w14:textId="77777777" w:rsidR="006970BD" w:rsidRPr="005C5431" w:rsidRDefault="006970BD" w:rsidP="006970BD">
      <w:pPr>
        <w:jc w:val="both"/>
        <w:rPr>
          <w:ins w:id="1027" w:author="Johannes Hejselbaek (Nokia)" w:date="2023-02-28T13:27:00Z"/>
          <w:rFonts w:ascii="Arial" w:hAnsi="Arial" w:cs="Arial"/>
        </w:rPr>
      </w:pPr>
      <w:ins w:id="1028" w:author="Johannes Hejselbaek (Nokia)" w:date="2023-02-28T13:27:00Z">
        <w:r w:rsidRPr="005C5431">
          <w:rPr>
            <w:rFonts w:ascii="Arial" w:hAnsi="Arial" w:cs="Arial"/>
          </w:rPr>
          <w:t xml:space="preserve">Table </w:t>
        </w:r>
        <w:r>
          <w:rPr>
            <w:rFonts w:ascii="Arial" w:hAnsi="Arial" w:cs="Arial"/>
          </w:rPr>
          <w:t>5</w:t>
        </w:r>
        <w:r w:rsidRPr="005C5431">
          <w:rPr>
            <w:rFonts w:ascii="Arial" w:hAnsi="Arial" w:cs="Arial" w:hint="eastAsia"/>
          </w:rPr>
          <w:t>.</w:t>
        </w:r>
        <w:r>
          <w:rPr>
            <w:rFonts w:ascii="Arial" w:hAnsi="Arial" w:cs="Arial"/>
          </w:rPr>
          <w:t>x</w:t>
        </w:r>
        <w:r w:rsidRPr="005C5431">
          <w:rPr>
            <w:rFonts w:ascii="Arial" w:hAnsi="Arial" w:cs="Arial"/>
          </w:rPr>
          <w:t xml:space="preserve">.2.3-1 lists the MSD required due to the </w:t>
        </w:r>
        <w:r>
          <w:rPr>
            <w:rFonts w:ascii="Arial" w:hAnsi="Arial" w:cs="Arial"/>
          </w:rPr>
          <w:t>3rd</w:t>
        </w:r>
        <w:r w:rsidRPr="005C5431">
          <w:rPr>
            <w:rFonts w:ascii="Arial" w:hAnsi="Arial" w:cs="Arial"/>
          </w:rPr>
          <w:t xml:space="preserve"> IMD </w:t>
        </w:r>
        <w:r>
          <w:rPr>
            <w:rFonts w:ascii="Arial" w:hAnsi="Arial" w:cs="Arial"/>
          </w:rPr>
          <w:t xml:space="preserve">product </w:t>
        </w:r>
        <w:r w:rsidRPr="005C5431">
          <w:rPr>
            <w:rFonts w:ascii="Arial" w:hAnsi="Arial" w:cs="Arial"/>
          </w:rPr>
          <w:t>for the dual uplink configuration</w:t>
        </w:r>
        <w:r>
          <w:rPr>
            <w:rFonts w:ascii="Arial" w:hAnsi="Arial" w:cs="Arial"/>
          </w:rPr>
          <w:t xml:space="preserve">. The product that hits n1 DL is </w:t>
        </w:r>
        <w:proofErr w:type="gramStart"/>
        <w:r>
          <w:rPr>
            <w:rFonts w:ascii="Arial" w:hAnsi="Arial" w:cs="Arial"/>
          </w:rPr>
          <w:t>similar to</w:t>
        </w:r>
        <w:proofErr w:type="gramEnd"/>
        <w:r>
          <w:rPr>
            <w:rFonts w:ascii="Arial" w:hAnsi="Arial" w:cs="Arial"/>
          </w:rPr>
          <w:t xml:space="preserve"> that which hits in CA-n1-n3, which is also an IMD3 case. Looking at the architecture of the RFFE there would be an additional attenuation between the antennas due to increased frequency selectivity at the large spectral distance. We propose a 10dB improved relaxation to the MSD compared to the CA_n1-n3 case </w:t>
        </w:r>
        <w:proofErr w:type="gramStart"/>
        <w:r>
          <w:rPr>
            <w:rFonts w:ascii="Arial" w:hAnsi="Arial" w:cs="Arial"/>
          </w:rPr>
          <w:t>considering also</w:t>
        </w:r>
        <w:proofErr w:type="gramEnd"/>
        <w:r>
          <w:rPr>
            <w:rFonts w:ascii="Arial" w:hAnsi="Arial" w:cs="Arial"/>
          </w:rPr>
          <w:t xml:space="preserve"> the minimum UL CBW of n102.</w:t>
        </w:r>
      </w:ins>
    </w:p>
    <w:p w14:paraId="61E48A09" w14:textId="77777777" w:rsidR="006970BD" w:rsidRDefault="006970BD" w:rsidP="006970BD">
      <w:pPr>
        <w:pStyle w:val="TH"/>
        <w:rPr>
          <w:ins w:id="1029" w:author="Johannes Hejselbaek (Nokia)" w:date="2023-02-28T13:27:00Z"/>
          <w:lang w:val="en-US"/>
        </w:rPr>
      </w:pPr>
      <w:ins w:id="1030" w:author="Johannes Hejselbaek (Nokia)" w:date="2023-02-28T13:27:00Z">
        <w:r>
          <w:rPr>
            <w:lang w:val="en-US"/>
          </w:rPr>
          <w:t>Table 5</w:t>
        </w:r>
        <w:r>
          <w:rPr>
            <w:rFonts w:hint="eastAsia"/>
            <w:lang w:val="en-US"/>
          </w:rPr>
          <w:t>.</w:t>
        </w:r>
        <w:r>
          <w:rPr>
            <w:lang w:val="en-US"/>
          </w:rPr>
          <w:t>x</w:t>
        </w:r>
        <w:r>
          <w:rPr>
            <w:rFonts w:hint="eastAsia"/>
            <w:lang w:val="en-US"/>
          </w:rPr>
          <w:t>.2.</w:t>
        </w:r>
        <w:r>
          <w:rPr>
            <w:lang w:val="en-US"/>
          </w:rPr>
          <w:t>3</w:t>
        </w:r>
        <w:r>
          <w:rPr>
            <w:rFonts w:hint="eastAsia"/>
            <w:lang w:val="en-US"/>
          </w:rPr>
          <w:t>-1</w:t>
        </w:r>
        <w:r>
          <w:rPr>
            <w:lang w:val="en-US"/>
          </w:rPr>
          <w:t xml:space="preserve">: </w:t>
        </w:r>
        <w:r>
          <w:rPr>
            <w:rFonts w:hint="eastAsia"/>
            <w:lang w:val="en-US"/>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992"/>
        <w:gridCol w:w="1134"/>
        <w:gridCol w:w="1238"/>
        <w:gridCol w:w="960"/>
        <w:gridCol w:w="911"/>
        <w:gridCol w:w="830"/>
        <w:gridCol w:w="1095"/>
      </w:tblGrid>
      <w:tr w:rsidR="006970BD" w14:paraId="15FCE1EE" w14:textId="77777777" w:rsidTr="00F273AD">
        <w:trPr>
          <w:trHeight w:val="20"/>
          <w:jc w:val="center"/>
          <w:ins w:id="1031" w:author="Johannes Hejselbaek (Nokia)" w:date="2023-02-28T13:27: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17906166" w14:textId="77777777" w:rsidR="006970BD" w:rsidRDefault="006970BD" w:rsidP="00F273AD">
            <w:pPr>
              <w:pStyle w:val="TAH"/>
              <w:rPr>
                <w:ins w:id="1032" w:author="Johannes Hejselbaek (Nokia)" w:date="2023-02-28T13:27:00Z"/>
                <w:lang w:val="en-US"/>
              </w:rPr>
            </w:pPr>
            <w:ins w:id="1033" w:author="Johannes Hejselbaek (Nokia)" w:date="2023-02-28T13:27: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18F54FA3" w14:textId="77777777" w:rsidR="006970BD" w:rsidRDefault="006970BD" w:rsidP="00F273AD">
            <w:pPr>
              <w:pStyle w:val="TAH"/>
              <w:rPr>
                <w:ins w:id="1034" w:author="Johannes Hejselbaek (Nokia)" w:date="2023-02-28T13:27:00Z"/>
              </w:rPr>
            </w:pPr>
            <w:ins w:id="1035" w:author="Johannes Hejselbaek (Nokia)" w:date="2023-02-28T13:27:00Z">
              <w:r>
                <w:t>Source of IMD</w:t>
              </w:r>
            </w:ins>
          </w:p>
        </w:tc>
      </w:tr>
      <w:tr w:rsidR="006970BD" w14:paraId="05CD613C" w14:textId="77777777" w:rsidTr="00F273AD">
        <w:trPr>
          <w:trHeight w:val="648"/>
          <w:jc w:val="center"/>
          <w:ins w:id="1036" w:author="Johannes Hejselbaek (Nokia)" w:date="2023-02-28T13:27:00Z"/>
        </w:trPr>
        <w:tc>
          <w:tcPr>
            <w:tcW w:w="1696" w:type="dxa"/>
            <w:tcBorders>
              <w:top w:val="single" w:sz="4" w:space="0" w:color="auto"/>
              <w:left w:val="single" w:sz="4" w:space="0" w:color="auto"/>
              <w:bottom w:val="single" w:sz="4" w:space="0" w:color="auto"/>
              <w:right w:val="single" w:sz="4" w:space="0" w:color="auto"/>
            </w:tcBorders>
            <w:vAlign w:val="center"/>
          </w:tcPr>
          <w:p w14:paraId="21742667" w14:textId="77777777" w:rsidR="006970BD" w:rsidRDefault="006970BD" w:rsidP="00F273AD">
            <w:pPr>
              <w:pStyle w:val="TAH"/>
              <w:rPr>
                <w:ins w:id="1037" w:author="Johannes Hejselbaek (Nokia)" w:date="2023-02-28T13:27:00Z"/>
              </w:rPr>
            </w:pPr>
            <w:ins w:id="1038" w:author="Johannes Hejselbaek (Nokia)" w:date="2023-02-28T13:27:00Z">
              <w:r w:rsidRPr="005C5431">
                <w:rPr>
                  <w:rFonts w:cs="Arial"/>
                  <w:color w:val="000000"/>
                  <w:szCs w:val="18"/>
                  <w:lang w:eastAsia="ja-JP"/>
                </w:rPr>
                <w:t>NR CA band combination</w:t>
              </w:r>
            </w:ins>
          </w:p>
        </w:tc>
        <w:tc>
          <w:tcPr>
            <w:tcW w:w="993" w:type="dxa"/>
            <w:tcBorders>
              <w:top w:val="single" w:sz="4" w:space="0" w:color="auto"/>
              <w:left w:val="single" w:sz="4" w:space="0" w:color="auto"/>
              <w:bottom w:val="single" w:sz="4" w:space="0" w:color="auto"/>
              <w:right w:val="single" w:sz="4" w:space="0" w:color="auto"/>
            </w:tcBorders>
            <w:vAlign w:val="center"/>
          </w:tcPr>
          <w:p w14:paraId="7FF20712" w14:textId="77777777" w:rsidR="006970BD" w:rsidRDefault="006970BD" w:rsidP="00F273AD">
            <w:pPr>
              <w:pStyle w:val="TAH"/>
              <w:rPr>
                <w:ins w:id="1039" w:author="Johannes Hejselbaek (Nokia)" w:date="2023-02-28T13:27:00Z"/>
              </w:rPr>
            </w:pPr>
            <w:ins w:id="1040" w:author="Johannes Hejselbaek (Nokia)" w:date="2023-02-28T13:27:00Z">
              <w:r>
                <w:rPr>
                  <w:lang w:eastAsia="zh-CN"/>
                </w:rPr>
                <w:t>NR</w:t>
              </w:r>
              <w:r>
                <w:t xml:space="preserve"> band</w:t>
              </w:r>
            </w:ins>
          </w:p>
        </w:tc>
        <w:tc>
          <w:tcPr>
            <w:tcW w:w="992" w:type="dxa"/>
            <w:tcBorders>
              <w:top w:val="single" w:sz="4" w:space="0" w:color="auto"/>
              <w:left w:val="single" w:sz="4" w:space="0" w:color="auto"/>
              <w:bottom w:val="single" w:sz="4" w:space="0" w:color="auto"/>
              <w:right w:val="single" w:sz="4" w:space="0" w:color="auto"/>
            </w:tcBorders>
            <w:vAlign w:val="center"/>
          </w:tcPr>
          <w:p w14:paraId="03062C96" w14:textId="77777777" w:rsidR="006970BD" w:rsidRDefault="006970BD" w:rsidP="00F273AD">
            <w:pPr>
              <w:pStyle w:val="TAH"/>
              <w:rPr>
                <w:ins w:id="1041" w:author="Johannes Hejselbaek (Nokia)" w:date="2023-02-28T13:27:00Z"/>
              </w:rPr>
            </w:pPr>
            <w:ins w:id="1042" w:author="Johannes Hejselbaek (Nokia)" w:date="2023-02-28T13:27:00Z">
              <w:r>
                <w:t>UL F</w:t>
              </w:r>
              <w:r>
                <w:rPr>
                  <w:vertAlign w:val="subscript"/>
                </w:rPr>
                <w:t>c</w:t>
              </w:r>
              <w:r>
                <w:br/>
                <w:t>(MHz)</w:t>
              </w:r>
            </w:ins>
          </w:p>
        </w:tc>
        <w:tc>
          <w:tcPr>
            <w:tcW w:w="1134" w:type="dxa"/>
            <w:tcBorders>
              <w:top w:val="single" w:sz="4" w:space="0" w:color="auto"/>
              <w:left w:val="single" w:sz="4" w:space="0" w:color="auto"/>
              <w:bottom w:val="single" w:sz="4" w:space="0" w:color="auto"/>
              <w:right w:val="single" w:sz="4" w:space="0" w:color="auto"/>
            </w:tcBorders>
            <w:vAlign w:val="center"/>
          </w:tcPr>
          <w:p w14:paraId="1EE93177" w14:textId="77777777" w:rsidR="006970BD" w:rsidRDefault="006970BD" w:rsidP="00F273AD">
            <w:pPr>
              <w:pStyle w:val="TAH"/>
              <w:rPr>
                <w:ins w:id="1043" w:author="Johannes Hejselbaek (Nokia)" w:date="2023-02-28T13:27:00Z"/>
              </w:rPr>
            </w:pPr>
            <w:ins w:id="1044" w:author="Johannes Hejselbaek (Nokia)" w:date="2023-02-28T13:27:00Z">
              <w:r>
                <w:t xml:space="preserve">UL/DL BW </w:t>
              </w:r>
              <w:r>
                <w:br/>
                <w:t>(MHz)</w:t>
              </w:r>
            </w:ins>
          </w:p>
        </w:tc>
        <w:tc>
          <w:tcPr>
            <w:tcW w:w="1238" w:type="dxa"/>
            <w:tcBorders>
              <w:top w:val="single" w:sz="4" w:space="0" w:color="auto"/>
              <w:left w:val="single" w:sz="4" w:space="0" w:color="auto"/>
              <w:bottom w:val="single" w:sz="4" w:space="0" w:color="auto"/>
              <w:right w:val="single" w:sz="4" w:space="0" w:color="auto"/>
            </w:tcBorders>
            <w:vAlign w:val="center"/>
          </w:tcPr>
          <w:p w14:paraId="731B53D5" w14:textId="77777777" w:rsidR="006970BD" w:rsidRDefault="006970BD" w:rsidP="00F273AD">
            <w:pPr>
              <w:pStyle w:val="TAH"/>
              <w:rPr>
                <w:ins w:id="1045" w:author="Johannes Hejselbaek (Nokia)" w:date="2023-02-28T13:27:00Z"/>
              </w:rPr>
            </w:pPr>
            <w:ins w:id="1046" w:author="Johannes Hejselbaek (Nokia)" w:date="2023-02-28T13:27:00Z">
              <w:r>
                <w:t xml:space="preserve">UL </w:t>
              </w:r>
              <w:r>
                <w:br/>
              </w:r>
              <w:r>
                <w:rPr>
                  <w:lang w:val="en-US" w:eastAsia="zh-CN"/>
                </w:rPr>
                <w:t>C</w:t>
              </w:r>
              <w:r>
                <w:rPr>
                  <w:vertAlign w:val="subscript"/>
                  <w:lang w:val="en-US" w:eastAsia="zh-CN"/>
                </w:rPr>
                <w:t>L</w:t>
              </w:r>
              <w:r>
                <w:rPr>
                  <w:rFonts w:hint="eastAsia"/>
                  <w:vertAlign w:val="subscript"/>
                  <w:lang w:val="en-US" w:eastAsia="zh-CN"/>
                </w:rPr>
                <w:t>RB</w:t>
              </w:r>
            </w:ins>
          </w:p>
        </w:tc>
        <w:tc>
          <w:tcPr>
            <w:tcW w:w="960" w:type="dxa"/>
            <w:tcBorders>
              <w:top w:val="single" w:sz="4" w:space="0" w:color="auto"/>
              <w:left w:val="single" w:sz="4" w:space="0" w:color="auto"/>
              <w:bottom w:val="single" w:sz="4" w:space="0" w:color="auto"/>
              <w:right w:val="single" w:sz="4" w:space="0" w:color="auto"/>
            </w:tcBorders>
            <w:vAlign w:val="center"/>
          </w:tcPr>
          <w:p w14:paraId="7A6C0CA9" w14:textId="77777777" w:rsidR="006970BD" w:rsidRDefault="006970BD" w:rsidP="00F273AD">
            <w:pPr>
              <w:pStyle w:val="TAH"/>
              <w:rPr>
                <w:ins w:id="1047" w:author="Johannes Hejselbaek (Nokia)" w:date="2023-02-28T13:27:00Z"/>
              </w:rPr>
            </w:pPr>
            <w:ins w:id="1048" w:author="Johannes Hejselbaek (Nokia)" w:date="2023-02-28T13:27: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1E2E9A05" w14:textId="77777777" w:rsidR="006970BD" w:rsidRDefault="006970BD" w:rsidP="00F273AD">
            <w:pPr>
              <w:pStyle w:val="TAH"/>
              <w:rPr>
                <w:ins w:id="1049" w:author="Johannes Hejselbaek (Nokia)" w:date="2023-02-28T13:27:00Z"/>
              </w:rPr>
            </w:pPr>
            <w:ins w:id="1050" w:author="Johannes Hejselbaek (Nokia)" w:date="2023-02-28T13:27: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CD77792" w14:textId="77777777" w:rsidR="006970BD" w:rsidRDefault="006970BD" w:rsidP="00F273AD">
            <w:pPr>
              <w:pStyle w:val="TAH"/>
              <w:rPr>
                <w:ins w:id="1051" w:author="Johannes Hejselbaek (Nokia)" w:date="2023-02-28T13:27:00Z"/>
              </w:rPr>
            </w:pPr>
            <w:ins w:id="1052" w:author="Johannes Hejselbaek (Nokia)" w:date="2023-02-28T13:27: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7113205C" w14:textId="77777777" w:rsidR="006970BD" w:rsidRDefault="006970BD" w:rsidP="00F273AD">
            <w:pPr>
              <w:pStyle w:val="TAH"/>
              <w:rPr>
                <w:ins w:id="1053" w:author="Johannes Hejselbaek (Nokia)" w:date="2023-02-28T13:27:00Z"/>
              </w:rPr>
            </w:pPr>
          </w:p>
        </w:tc>
      </w:tr>
      <w:tr w:rsidR="006970BD" w14:paraId="79380D26" w14:textId="77777777" w:rsidTr="00F273AD">
        <w:trPr>
          <w:trHeight w:val="98"/>
          <w:jc w:val="center"/>
          <w:ins w:id="1054" w:author="Johannes Hejselbaek (Nokia)" w:date="2023-02-28T13:27:00Z"/>
        </w:trPr>
        <w:tc>
          <w:tcPr>
            <w:tcW w:w="1696" w:type="dxa"/>
            <w:tcBorders>
              <w:top w:val="single" w:sz="4" w:space="0" w:color="auto"/>
              <w:left w:val="single" w:sz="4" w:space="0" w:color="auto"/>
              <w:bottom w:val="nil"/>
              <w:right w:val="single" w:sz="4" w:space="0" w:color="auto"/>
            </w:tcBorders>
            <w:vAlign w:val="center"/>
          </w:tcPr>
          <w:p w14:paraId="3317FF5B" w14:textId="77777777" w:rsidR="006970BD" w:rsidRPr="005C3A95" w:rsidRDefault="006970BD" w:rsidP="00F273AD">
            <w:pPr>
              <w:pStyle w:val="TAC"/>
              <w:rPr>
                <w:ins w:id="1055" w:author="Johannes Hejselbaek (Nokia)" w:date="2023-02-28T13:27:00Z"/>
              </w:rPr>
            </w:pPr>
            <w:ins w:id="1056" w:author="Johannes Hejselbaek (Nokia)" w:date="2023-02-28T13:27:00Z">
              <w:r>
                <w:rPr>
                  <w:rFonts w:cs="Arial"/>
                  <w:color w:val="000000"/>
                  <w:szCs w:val="18"/>
                </w:rPr>
                <w:t>CA_n1-n102</w:t>
              </w:r>
            </w:ins>
          </w:p>
          <w:p w14:paraId="3AAC279E" w14:textId="77777777" w:rsidR="006970BD" w:rsidRDefault="006970BD" w:rsidP="00F273AD">
            <w:pPr>
              <w:pStyle w:val="TAC"/>
              <w:rPr>
                <w:ins w:id="1057" w:author="Johannes Hejselbaek (Nokia)" w:date="2023-02-28T13:27:00Z"/>
              </w:rPr>
            </w:pPr>
            <w:ins w:id="1058" w:author="Johannes Hejselbaek (Nokia)" w:date="2023-02-28T13:27:00Z">
              <w:r>
                <w:rPr>
                  <w:rFonts w:cs="Arial"/>
                  <w:color w:val="000000"/>
                  <w:szCs w:val="18"/>
                </w:rPr>
                <w:t> </w:t>
              </w:r>
            </w:ins>
          </w:p>
        </w:tc>
        <w:tc>
          <w:tcPr>
            <w:tcW w:w="993" w:type="dxa"/>
            <w:tcBorders>
              <w:top w:val="single" w:sz="4" w:space="0" w:color="auto"/>
              <w:left w:val="single" w:sz="4" w:space="0" w:color="auto"/>
              <w:bottom w:val="single" w:sz="4" w:space="0" w:color="auto"/>
              <w:right w:val="single" w:sz="4" w:space="0" w:color="auto"/>
            </w:tcBorders>
            <w:vAlign w:val="center"/>
          </w:tcPr>
          <w:p w14:paraId="79789EE7" w14:textId="77777777" w:rsidR="006970BD" w:rsidRDefault="006970BD" w:rsidP="00F273AD">
            <w:pPr>
              <w:pStyle w:val="TAC"/>
              <w:rPr>
                <w:ins w:id="1059" w:author="Johannes Hejselbaek (Nokia)" w:date="2023-02-28T13:27:00Z"/>
                <w:lang w:eastAsia="zh-CN"/>
              </w:rPr>
            </w:pPr>
            <w:ins w:id="1060" w:author="Johannes Hejselbaek (Nokia)" w:date="2023-02-28T13:27:00Z">
              <w:r>
                <w:rPr>
                  <w:rFonts w:cs="Arial"/>
                  <w:color w:val="000000"/>
                  <w:szCs w:val="18"/>
                </w:rPr>
                <w:t>n1</w:t>
              </w:r>
            </w:ins>
          </w:p>
        </w:tc>
        <w:tc>
          <w:tcPr>
            <w:tcW w:w="992" w:type="dxa"/>
            <w:tcBorders>
              <w:top w:val="single" w:sz="4" w:space="0" w:color="auto"/>
              <w:left w:val="single" w:sz="4" w:space="0" w:color="auto"/>
              <w:bottom w:val="single" w:sz="4" w:space="0" w:color="auto"/>
              <w:right w:val="single" w:sz="4" w:space="0" w:color="auto"/>
            </w:tcBorders>
            <w:vAlign w:val="center"/>
          </w:tcPr>
          <w:p w14:paraId="23750133" w14:textId="77777777" w:rsidR="006970BD" w:rsidRDefault="006970BD" w:rsidP="00F273AD">
            <w:pPr>
              <w:pStyle w:val="TAC"/>
              <w:rPr>
                <w:ins w:id="1061" w:author="Johannes Hejselbaek (Nokia)" w:date="2023-02-28T13:27:00Z"/>
                <w:lang w:val="en-US" w:eastAsia="zh-CN"/>
              </w:rPr>
            </w:pPr>
            <w:ins w:id="1062" w:author="Johannes Hejselbaek (Nokia)" w:date="2023-02-28T13:27:00Z">
              <w:r>
                <w:rPr>
                  <w:rFonts w:cs="Arial"/>
                  <w:color w:val="000000"/>
                  <w:szCs w:val="18"/>
                </w:rPr>
                <w:t>1977.5</w:t>
              </w:r>
            </w:ins>
          </w:p>
        </w:tc>
        <w:tc>
          <w:tcPr>
            <w:tcW w:w="1134" w:type="dxa"/>
            <w:tcBorders>
              <w:top w:val="single" w:sz="4" w:space="0" w:color="auto"/>
              <w:left w:val="single" w:sz="4" w:space="0" w:color="auto"/>
              <w:bottom w:val="single" w:sz="4" w:space="0" w:color="auto"/>
              <w:right w:val="single" w:sz="4" w:space="0" w:color="auto"/>
            </w:tcBorders>
            <w:vAlign w:val="center"/>
          </w:tcPr>
          <w:p w14:paraId="5ABBCFFA" w14:textId="77777777" w:rsidR="006970BD" w:rsidRDefault="006970BD" w:rsidP="00F273AD">
            <w:pPr>
              <w:pStyle w:val="TAC"/>
              <w:rPr>
                <w:ins w:id="1063" w:author="Johannes Hejselbaek (Nokia)" w:date="2023-02-28T13:27:00Z"/>
              </w:rPr>
            </w:pPr>
            <w:ins w:id="1064" w:author="Johannes Hejselbaek (Nokia)" w:date="2023-02-28T13:27:00Z">
              <w:r>
                <w:rPr>
                  <w:rFonts w:cs="Arial"/>
                  <w:color w:val="000000"/>
                  <w:szCs w:val="18"/>
                </w:rPr>
                <w:t>5</w:t>
              </w:r>
            </w:ins>
          </w:p>
        </w:tc>
        <w:tc>
          <w:tcPr>
            <w:tcW w:w="1238" w:type="dxa"/>
            <w:tcBorders>
              <w:top w:val="single" w:sz="4" w:space="0" w:color="auto"/>
              <w:left w:val="single" w:sz="4" w:space="0" w:color="auto"/>
              <w:bottom w:val="single" w:sz="4" w:space="0" w:color="auto"/>
              <w:right w:val="single" w:sz="4" w:space="0" w:color="auto"/>
            </w:tcBorders>
            <w:vAlign w:val="center"/>
          </w:tcPr>
          <w:p w14:paraId="72268A7A" w14:textId="77777777" w:rsidR="006970BD" w:rsidRDefault="006970BD" w:rsidP="00F273AD">
            <w:pPr>
              <w:pStyle w:val="TAC"/>
              <w:rPr>
                <w:ins w:id="1065" w:author="Johannes Hejselbaek (Nokia)" w:date="2023-02-28T13:27:00Z"/>
              </w:rPr>
            </w:pPr>
            <w:ins w:id="1066" w:author="Johannes Hejselbaek (Nokia)" w:date="2023-02-28T13:27:00Z">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B9B504C" w14:textId="77777777" w:rsidR="006970BD" w:rsidRDefault="006970BD" w:rsidP="00F273AD">
            <w:pPr>
              <w:pStyle w:val="TAC"/>
              <w:rPr>
                <w:ins w:id="1067" w:author="Johannes Hejselbaek (Nokia)" w:date="2023-02-28T13:27:00Z"/>
                <w:lang w:val="en-US" w:eastAsia="zh-CN"/>
              </w:rPr>
            </w:pPr>
            <w:ins w:id="1068" w:author="Johannes Hejselbaek (Nokia)" w:date="2023-02-28T13:27:00Z">
              <w:r>
                <w:rPr>
                  <w:rFonts w:cs="Arial"/>
                  <w:color w:val="000000"/>
                  <w:szCs w:val="18"/>
                </w:rPr>
                <w:t>2167.5</w:t>
              </w:r>
            </w:ins>
          </w:p>
        </w:tc>
        <w:tc>
          <w:tcPr>
            <w:tcW w:w="911" w:type="dxa"/>
            <w:tcBorders>
              <w:top w:val="single" w:sz="4" w:space="0" w:color="auto"/>
              <w:left w:val="single" w:sz="4" w:space="0" w:color="auto"/>
              <w:bottom w:val="single" w:sz="4" w:space="0" w:color="auto"/>
              <w:right w:val="single" w:sz="4" w:space="0" w:color="auto"/>
            </w:tcBorders>
            <w:vAlign w:val="center"/>
          </w:tcPr>
          <w:p w14:paraId="206455B1" w14:textId="77777777" w:rsidR="006970BD" w:rsidRDefault="006970BD" w:rsidP="00F273AD">
            <w:pPr>
              <w:pStyle w:val="TAC"/>
              <w:rPr>
                <w:ins w:id="1069" w:author="Johannes Hejselbaek (Nokia)" w:date="2023-02-28T13:27:00Z"/>
                <w:lang w:eastAsia="zh-CN"/>
              </w:rPr>
            </w:pPr>
            <w:ins w:id="1070" w:author="Johannes Hejselbaek (Nokia)" w:date="2023-02-28T13:27:00Z">
              <w:r>
                <w:rPr>
                  <w:rFonts w:cs="Arial"/>
                  <w:color w:val="000000"/>
                  <w:szCs w:val="18"/>
                </w:rPr>
                <w:t>13</w:t>
              </w:r>
            </w:ins>
          </w:p>
        </w:tc>
        <w:tc>
          <w:tcPr>
            <w:tcW w:w="830" w:type="dxa"/>
            <w:tcBorders>
              <w:top w:val="single" w:sz="4" w:space="0" w:color="auto"/>
              <w:left w:val="single" w:sz="4" w:space="0" w:color="auto"/>
              <w:bottom w:val="single" w:sz="4" w:space="0" w:color="auto"/>
              <w:right w:val="single" w:sz="4" w:space="0" w:color="auto"/>
            </w:tcBorders>
            <w:vAlign w:val="center"/>
          </w:tcPr>
          <w:p w14:paraId="44383839" w14:textId="77777777" w:rsidR="006970BD" w:rsidRDefault="006970BD" w:rsidP="00F273AD">
            <w:pPr>
              <w:pStyle w:val="TAC"/>
              <w:rPr>
                <w:ins w:id="1071" w:author="Johannes Hejselbaek (Nokia)" w:date="2023-02-28T13:27:00Z"/>
              </w:rPr>
            </w:pPr>
            <w:ins w:id="1072" w:author="Johannes Hejselbaek (Nokia)" w:date="2023-02-28T13:27:00Z">
              <w:r>
                <w:rPr>
                  <w:rFonts w:cs="Arial"/>
                  <w:color w:val="000000"/>
                  <w:szCs w:val="18"/>
                </w:rPr>
                <w:t>FDD</w:t>
              </w:r>
            </w:ins>
          </w:p>
        </w:tc>
        <w:tc>
          <w:tcPr>
            <w:tcW w:w="1095" w:type="dxa"/>
            <w:tcBorders>
              <w:top w:val="single" w:sz="4" w:space="0" w:color="auto"/>
              <w:left w:val="single" w:sz="4" w:space="0" w:color="auto"/>
              <w:bottom w:val="single" w:sz="4" w:space="0" w:color="auto"/>
              <w:right w:val="single" w:sz="4" w:space="0" w:color="auto"/>
            </w:tcBorders>
            <w:vAlign w:val="center"/>
          </w:tcPr>
          <w:p w14:paraId="3BD1C324" w14:textId="77777777" w:rsidR="006970BD" w:rsidRDefault="006970BD" w:rsidP="00F273AD">
            <w:pPr>
              <w:pStyle w:val="TAC"/>
              <w:rPr>
                <w:ins w:id="1073" w:author="Johannes Hejselbaek (Nokia)" w:date="2023-02-28T13:27:00Z"/>
                <w:lang w:eastAsia="zh-CN"/>
              </w:rPr>
            </w:pPr>
            <w:ins w:id="1074" w:author="Johannes Hejselbaek (Nokia)" w:date="2023-02-28T13:27:00Z">
              <w:r>
                <w:rPr>
                  <w:rFonts w:cs="Arial"/>
                  <w:color w:val="000000"/>
                  <w:szCs w:val="18"/>
                </w:rPr>
                <w:t>IMD3</w:t>
              </w:r>
            </w:ins>
          </w:p>
        </w:tc>
      </w:tr>
      <w:tr w:rsidR="006970BD" w14:paraId="2290D22A" w14:textId="77777777" w:rsidTr="00F273AD">
        <w:trPr>
          <w:trHeight w:val="70"/>
          <w:jc w:val="center"/>
          <w:ins w:id="1075" w:author="Johannes Hejselbaek (Nokia)" w:date="2023-02-28T13:27:00Z"/>
        </w:trPr>
        <w:tc>
          <w:tcPr>
            <w:tcW w:w="1696" w:type="dxa"/>
            <w:tcBorders>
              <w:top w:val="nil"/>
              <w:left w:val="single" w:sz="4" w:space="0" w:color="auto"/>
              <w:bottom w:val="single" w:sz="4" w:space="0" w:color="auto"/>
              <w:right w:val="single" w:sz="4" w:space="0" w:color="auto"/>
            </w:tcBorders>
            <w:vAlign w:val="center"/>
          </w:tcPr>
          <w:p w14:paraId="765D592C" w14:textId="77777777" w:rsidR="006970BD" w:rsidRDefault="006970BD" w:rsidP="00F273AD">
            <w:pPr>
              <w:pStyle w:val="TAC"/>
              <w:rPr>
                <w:ins w:id="1076" w:author="Johannes Hejselbaek (Nokia)" w:date="2023-02-28T13:27:00Z"/>
              </w:rPr>
            </w:pPr>
          </w:p>
        </w:tc>
        <w:tc>
          <w:tcPr>
            <w:tcW w:w="993" w:type="dxa"/>
            <w:tcBorders>
              <w:top w:val="single" w:sz="4" w:space="0" w:color="auto"/>
              <w:left w:val="single" w:sz="4" w:space="0" w:color="auto"/>
              <w:bottom w:val="single" w:sz="4" w:space="0" w:color="000000"/>
              <w:right w:val="single" w:sz="4" w:space="0" w:color="auto"/>
            </w:tcBorders>
            <w:vAlign w:val="center"/>
          </w:tcPr>
          <w:p w14:paraId="7632DC40" w14:textId="77777777" w:rsidR="006970BD" w:rsidRDefault="006970BD" w:rsidP="00F273AD">
            <w:pPr>
              <w:pStyle w:val="TAC"/>
              <w:rPr>
                <w:ins w:id="1077" w:author="Johannes Hejselbaek (Nokia)" w:date="2023-02-28T13:27:00Z"/>
                <w:lang w:eastAsia="zh-CN"/>
              </w:rPr>
            </w:pPr>
            <w:ins w:id="1078" w:author="Johannes Hejselbaek (Nokia)" w:date="2023-02-28T13:27:00Z">
              <w:r>
                <w:rPr>
                  <w:rFonts w:cs="Arial"/>
                  <w:color w:val="000000"/>
                  <w:szCs w:val="18"/>
                </w:rPr>
                <w:t>n102</w:t>
              </w:r>
            </w:ins>
          </w:p>
        </w:tc>
        <w:tc>
          <w:tcPr>
            <w:tcW w:w="992" w:type="dxa"/>
            <w:tcBorders>
              <w:top w:val="single" w:sz="4" w:space="0" w:color="auto"/>
              <w:left w:val="single" w:sz="4" w:space="0" w:color="auto"/>
              <w:bottom w:val="single" w:sz="4" w:space="0" w:color="auto"/>
              <w:right w:val="single" w:sz="4" w:space="0" w:color="auto"/>
            </w:tcBorders>
            <w:vAlign w:val="center"/>
          </w:tcPr>
          <w:p w14:paraId="1838796A" w14:textId="77777777" w:rsidR="006970BD" w:rsidRDefault="006970BD" w:rsidP="00F273AD">
            <w:pPr>
              <w:pStyle w:val="TAC"/>
              <w:rPr>
                <w:ins w:id="1079" w:author="Johannes Hejselbaek (Nokia)" w:date="2023-02-28T13:27:00Z"/>
                <w:lang w:val="en-US" w:eastAsia="zh-CN"/>
              </w:rPr>
            </w:pPr>
            <w:ins w:id="1080" w:author="Johannes Hejselbaek (Nokia)" w:date="2023-02-28T13:27:00Z">
              <w:r>
                <w:rPr>
                  <w:rFonts w:cs="Arial"/>
                  <w:color w:val="000000"/>
                  <w:szCs w:val="18"/>
                </w:rPr>
                <w:t>5935</w:t>
              </w:r>
            </w:ins>
          </w:p>
        </w:tc>
        <w:tc>
          <w:tcPr>
            <w:tcW w:w="1134" w:type="dxa"/>
            <w:tcBorders>
              <w:top w:val="single" w:sz="4" w:space="0" w:color="auto"/>
              <w:left w:val="single" w:sz="4" w:space="0" w:color="auto"/>
              <w:bottom w:val="single" w:sz="4" w:space="0" w:color="auto"/>
              <w:right w:val="single" w:sz="4" w:space="0" w:color="auto"/>
            </w:tcBorders>
            <w:vAlign w:val="center"/>
          </w:tcPr>
          <w:p w14:paraId="49969C38" w14:textId="77777777" w:rsidR="006970BD" w:rsidRDefault="006970BD" w:rsidP="00F273AD">
            <w:pPr>
              <w:pStyle w:val="TAC"/>
              <w:rPr>
                <w:ins w:id="1081" w:author="Johannes Hejselbaek (Nokia)" w:date="2023-02-28T13:27:00Z"/>
                <w:lang w:eastAsia="zh-CN"/>
              </w:rPr>
            </w:pPr>
            <w:ins w:id="1082" w:author="Johannes Hejselbaek (Nokia)" w:date="2023-02-28T13:27:00Z">
              <w:r>
                <w:rPr>
                  <w:rFonts w:cs="Arial"/>
                  <w:color w:val="000000"/>
                  <w:szCs w:val="18"/>
                </w:rPr>
                <w:t>20</w:t>
              </w:r>
            </w:ins>
          </w:p>
        </w:tc>
        <w:tc>
          <w:tcPr>
            <w:tcW w:w="1238" w:type="dxa"/>
            <w:tcBorders>
              <w:top w:val="single" w:sz="4" w:space="0" w:color="auto"/>
              <w:left w:val="single" w:sz="4" w:space="0" w:color="auto"/>
              <w:bottom w:val="single" w:sz="4" w:space="0" w:color="auto"/>
              <w:right w:val="single" w:sz="4" w:space="0" w:color="auto"/>
            </w:tcBorders>
            <w:vAlign w:val="center"/>
          </w:tcPr>
          <w:p w14:paraId="31F3D97A" w14:textId="77777777" w:rsidR="006970BD" w:rsidRDefault="006970BD" w:rsidP="00F273AD">
            <w:pPr>
              <w:pStyle w:val="TAC"/>
              <w:rPr>
                <w:ins w:id="1083" w:author="Johannes Hejselbaek (Nokia)" w:date="2023-02-28T13:27:00Z"/>
                <w:lang w:val="en-US" w:eastAsia="zh-CN"/>
              </w:rPr>
            </w:pPr>
            <w:ins w:id="1084" w:author="Johannes Hejselbaek (Nokia)" w:date="2023-02-28T13:27:00Z">
              <w:r>
                <w:rPr>
                  <w:lang w:val="en-US" w:eastAsia="zh-CN"/>
                </w:rPr>
                <w:t>100</w:t>
              </w:r>
            </w:ins>
          </w:p>
        </w:tc>
        <w:tc>
          <w:tcPr>
            <w:tcW w:w="960" w:type="dxa"/>
            <w:tcBorders>
              <w:top w:val="single" w:sz="4" w:space="0" w:color="auto"/>
              <w:left w:val="single" w:sz="4" w:space="0" w:color="auto"/>
              <w:bottom w:val="single" w:sz="4" w:space="0" w:color="auto"/>
              <w:right w:val="single" w:sz="4" w:space="0" w:color="auto"/>
            </w:tcBorders>
            <w:vAlign w:val="center"/>
          </w:tcPr>
          <w:p w14:paraId="72EADB95" w14:textId="77777777" w:rsidR="006970BD" w:rsidRDefault="006970BD" w:rsidP="00F273AD">
            <w:pPr>
              <w:pStyle w:val="TAC"/>
              <w:rPr>
                <w:ins w:id="1085" w:author="Johannes Hejselbaek (Nokia)" w:date="2023-02-28T13:27:00Z"/>
                <w:lang w:eastAsia="zh-CN"/>
              </w:rPr>
            </w:pPr>
            <w:ins w:id="1086" w:author="Johannes Hejselbaek (Nokia)" w:date="2023-02-28T13:27:00Z">
              <w:r>
                <w:rPr>
                  <w:rFonts w:cs="Arial"/>
                  <w:color w:val="000000"/>
                  <w:szCs w:val="18"/>
                </w:rPr>
                <w:t>5935</w:t>
              </w:r>
            </w:ins>
          </w:p>
        </w:tc>
        <w:tc>
          <w:tcPr>
            <w:tcW w:w="911" w:type="dxa"/>
            <w:tcBorders>
              <w:top w:val="single" w:sz="4" w:space="0" w:color="auto"/>
              <w:left w:val="single" w:sz="4" w:space="0" w:color="auto"/>
              <w:bottom w:val="single" w:sz="4" w:space="0" w:color="000000"/>
              <w:right w:val="single" w:sz="4" w:space="0" w:color="auto"/>
            </w:tcBorders>
            <w:vAlign w:val="center"/>
          </w:tcPr>
          <w:p w14:paraId="36F6E129" w14:textId="77777777" w:rsidR="006970BD" w:rsidRDefault="006970BD" w:rsidP="00F273AD">
            <w:pPr>
              <w:pStyle w:val="TAC"/>
              <w:rPr>
                <w:ins w:id="1087" w:author="Johannes Hejselbaek (Nokia)" w:date="2023-02-28T13:27:00Z"/>
              </w:rPr>
            </w:pPr>
            <w:ins w:id="1088" w:author="Johannes Hejselbaek (Nokia)" w:date="2023-02-28T13:27:00Z">
              <w:r>
                <w:rPr>
                  <w:rFonts w:cs="Arial"/>
                  <w:color w:val="000000"/>
                  <w:szCs w:val="18"/>
                </w:rPr>
                <w:t>N/A</w:t>
              </w:r>
            </w:ins>
          </w:p>
        </w:tc>
        <w:tc>
          <w:tcPr>
            <w:tcW w:w="830" w:type="dxa"/>
            <w:tcBorders>
              <w:top w:val="single" w:sz="4" w:space="0" w:color="auto"/>
              <w:left w:val="single" w:sz="4" w:space="0" w:color="auto"/>
              <w:bottom w:val="single" w:sz="4" w:space="0" w:color="000000"/>
              <w:right w:val="single" w:sz="4" w:space="0" w:color="auto"/>
            </w:tcBorders>
            <w:vAlign w:val="center"/>
          </w:tcPr>
          <w:p w14:paraId="3828A974" w14:textId="77777777" w:rsidR="006970BD" w:rsidRDefault="006970BD" w:rsidP="00F273AD">
            <w:pPr>
              <w:pStyle w:val="TAC"/>
              <w:rPr>
                <w:ins w:id="1089" w:author="Johannes Hejselbaek (Nokia)" w:date="2023-02-28T13:27:00Z"/>
                <w:lang w:eastAsia="zh-CN"/>
              </w:rPr>
            </w:pPr>
            <w:ins w:id="1090" w:author="Johannes Hejselbaek (Nokia)" w:date="2023-02-28T13:27:00Z">
              <w:r>
                <w:rPr>
                  <w:rFonts w:cs="Arial"/>
                  <w:color w:val="000000"/>
                  <w:szCs w:val="18"/>
                </w:rPr>
                <w:t>TDD</w:t>
              </w:r>
            </w:ins>
          </w:p>
        </w:tc>
        <w:tc>
          <w:tcPr>
            <w:tcW w:w="1095" w:type="dxa"/>
            <w:tcBorders>
              <w:top w:val="single" w:sz="4" w:space="0" w:color="auto"/>
              <w:left w:val="single" w:sz="4" w:space="0" w:color="auto"/>
              <w:bottom w:val="single" w:sz="4" w:space="0" w:color="000000"/>
              <w:right w:val="single" w:sz="4" w:space="0" w:color="auto"/>
            </w:tcBorders>
            <w:vAlign w:val="center"/>
          </w:tcPr>
          <w:p w14:paraId="0AF98C87" w14:textId="77777777" w:rsidR="006970BD" w:rsidRDefault="006970BD" w:rsidP="00F273AD">
            <w:pPr>
              <w:pStyle w:val="TAC"/>
              <w:rPr>
                <w:ins w:id="1091" w:author="Johannes Hejselbaek (Nokia)" w:date="2023-02-28T13:27:00Z"/>
              </w:rPr>
            </w:pPr>
            <w:ins w:id="1092" w:author="Johannes Hejselbaek (Nokia)" w:date="2023-02-28T13:27:00Z">
              <w:r>
                <w:rPr>
                  <w:rFonts w:cs="Arial"/>
                  <w:color w:val="000000"/>
                  <w:szCs w:val="18"/>
                </w:rPr>
                <w:t>N/A</w:t>
              </w:r>
            </w:ins>
          </w:p>
        </w:tc>
      </w:tr>
    </w:tbl>
    <w:p w14:paraId="28DB54CC" w14:textId="77777777" w:rsidR="006970BD" w:rsidRDefault="006970BD" w:rsidP="006970BD">
      <w:pPr>
        <w:rPr>
          <w:ins w:id="1093" w:author="Johannes Hejselbaek (Nokia)" w:date="2023-02-28T13:27:00Z"/>
          <w:color w:val="0070C0"/>
        </w:rPr>
      </w:pPr>
    </w:p>
    <w:p w14:paraId="0150F127" w14:textId="77777777" w:rsidR="006970BD" w:rsidRDefault="006970BD" w:rsidP="006970BD">
      <w:pPr>
        <w:pStyle w:val="Heading1"/>
        <w:rPr>
          <w:ins w:id="1094" w:author="Johannes Hejselbaek (Nokia)" w:date="2023-02-28T13:27:00Z"/>
          <w:rFonts w:cs="Arial"/>
        </w:rPr>
      </w:pPr>
      <w:bookmarkStart w:id="1095" w:name="_Toc16729"/>
      <w:bookmarkStart w:id="1096" w:name="_Toc3788"/>
      <w:bookmarkStart w:id="1097" w:name="_Toc24942"/>
      <w:bookmarkStart w:id="1098" w:name="_Toc109047250"/>
      <w:ins w:id="1099" w:author="Johannes Hejselbaek (Nokia)" w:date="2023-02-28T13:27:00Z">
        <w:r>
          <w:lastRenderedPageBreak/>
          <w:t>7</w:t>
        </w:r>
        <w:r>
          <w:tab/>
        </w:r>
        <w:r>
          <w:rPr>
            <w:rFonts w:cs="Arial"/>
            <w:lang w:eastAsia="zh-CN"/>
          </w:rPr>
          <w:t>Dual Connectivity</w:t>
        </w:r>
        <w:r>
          <w:rPr>
            <w:rFonts w:cs="Arial"/>
          </w:rPr>
          <w:t>: Specific Band Combination Part</w:t>
        </w:r>
        <w:bookmarkEnd w:id="1095"/>
        <w:bookmarkEnd w:id="1096"/>
        <w:bookmarkEnd w:id="1097"/>
        <w:bookmarkEnd w:id="1098"/>
      </w:ins>
    </w:p>
    <w:p w14:paraId="19400CE2" w14:textId="77777777" w:rsidR="006970BD" w:rsidRDefault="006970BD" w:rsidP="006970BD">
      <w:pPr>
        <w:pStyle w:val="Heading2"/>
        <w:rPr>
          <w:ins w:id="1100" w:author="Johannes Hejselbaek (Nokia)" w:date="2023-02-28T13:27:00Z"/>
        </w:rPr>
      </w:pPr>
      <w:bookmarkStart w:id="1101" w:name="_Toc21388"/>
      <w:bookmarkStart w:id="1102" w:name="_Toc109047251"/>
      <w:bookmarkStart w:id="1103" w:name="_Toc5760"/>
      <w:bookmarkStart w:id="1104" w:name="_Toc7485"/>
      <w:ins w:id="1105" w:author="Johannes Hejselbaek (Nokia)" w:date="2023-02-28T13:27:00Z">
        <w:r>
          <w:t>7.</w:t>
        </w:r>
        <w:r>
          <w:rPr>
            <w:rFonts w:hint="eastAsia"/>
            <w:lang w:eastAsia="zh-CN"/>
          </w:rPr>
          <w:t>x</w:t>
        </w:r>
        <w:r>
          <w:tab/>
          <w:t>DC_n1-n</w:t>
        </w:r>
        <w:bookmarkEnd w:id="1101"/>
        <w:bookmarkEnd w:id="1102"/>
        <w:bookmarkEnd w:id="1103"/>
        <w:bookmarkEnd w:id="1104"/>
        <w:r>
          <w:t>102</w:t>
        </w:r>
      </w:ins>
    </w:p>
    <w:p w14:paraId="493AF7EB" w14:textId="77777777" w:rsidR="006970BD" w:rsidRDefault="006970BD" w:rsidP="006970BD">
      <w:pPr>
        <w:pStyle w:val="Heading3"/>
        <w:rPr>
          <w:ins w:id="1106" w:author="Johannes Hejselbaek (Nokia)" w:date="2023-02-28T13:27:00Z"/>
          <w:rFonts w:cs="Arial"/>
          <w:lang w:val="en-US" w:eastAsia="zh-CN"/>
        </w:rPr>
      </w:pPr>
      <w:bookmarkStart w:id="1107" w:name="_Toc17940"/>
      <w:bookmarkStart w:id="1108" w:name="_Toc31194"/>
      <w:bookmarkStart w:id="1109" w:name="_Toc24245"/>
      <w:bookmarkStart w:id="1110" w:name="_Toc109047252"/>
      <w:ins w:id="1111" w:author="Johannes Hejselbaek (Nokia)" w:date="2023-02-28T13:27:00Z">
        <w:r>
          <w:t>7.x.1</w:t>
        </w:r>
        <w:r>
          <w:tab/>
        </w:r>
        <w:r>
          <w:rPr>
            <w:rFonts w:cs="Arial"/>
            <w:lang w:eastAsia="zh-CN"/>
          </w:rPr>
          <w:t>Configurations for DC_</w:t>
        </w:r>
        <w:r>
          <w:rPr>
            <w:rFonts w:cs="Arial"/>
            <w:lang w:val="en-US" w:eastAsia="zh-CN"/>
          </w:rPr>
          <w:t>n1-n</w:t>
        </w:r>
        <w:bookmarkEnd w:id="1107"/>
        <w:bookmarkEnd w:id="1108"/>
        <w:bookmarkEnd w:id="1109"/>
        <w:bookmarkEnd w:id="1110"/>
        <w:r>
          <w:rPr>
            <w:rFonts w:cs="Arial"/>
            <w:lang w:val="en-US" w:eastAsia="zh-CN"/>
          </w:rPr>
          <w:t>102</w:t>
        </w:r>
      </w:ins>
    </w:p>
    <w:p w14:paraId="7645D217" w14:textId="77777777" w:rsidR="006970BD" w:rsidRDefault="006970BD" w:rsidP="006970BD">
      <w:pPr>
        <w:pStyle w:val="TH"/>
        <w:rPr>
          <w:ins w:id="1112" w:author="Johannes Hejselbaek (Nokia)" w:date="2023-02-28T13:27:00Z"/>
          <w:rFonts w:cs="Arial"/>
        </w:rPr>
      </w:pPr>
      <w:ins w:id="1113" w:author="Johannes Hejselbaek (Nokia)" w:date="2023-02-28T13:27:00Z">
        <w:r>
          <w:rPr>
            <w:rFonts w:cs="Arial"/>
          </w:rPr>
          <w:t xml:space="preserve">Table </w:t>
        </w:r>
        <w:r>
          <w:rPr>
            <w:rFonts w:cs="Arial" w:hint="eastAsia"/>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970BD" w14:paraId="4592ADA3" w14:textId="77777777" w:rsidTr="00F273AD">
        <w:trPr>
          <w:tblHeader/>
          <w:jc w:val="center"/>
          <w:ins w:id="1114" w:author="Johannes Hejselbaek (Nokia)" w:date="2023-02-28T13:27:00Z"/>
        </w:trPr>
        <w:tc>
          <w:tcPr>
            <w:tcW w:w="2853" w:type="dxa"/>
            <w:tcBorders>
              <w:bottom w:val="single" w:sz="4" w:space="0" w:color="auto"/>
            </w:tcBorders>
            <w:vAlign w:val="center"/>
          </w:tcPr>
          <w:p w14:paraId="6F99AB19" w14:textId="77777777" w:rsidR="006970BD" w:rsidRDefault="006970BD" w:rsidP="00F273AD">
            <w:pPr>
              <w:pStyle w:val="TAH"/>
              <w:rPr>
                <w:ins w:id="1115" w:author="Johannes Hejselbaek (Nokia)" w:date="2023-02-28T13:27:00Z"/>
                <w:rFonts w:cs="Arial"/>
                <w:lang w:val="en-US" w:eastAsia="fi-FI"/>
              </w:rPr>
            </w:pPr>
            <w:ins w:id="1116" w:author="Johannes Hejselbaek (Nokia)" w:date="2023-02-28T13:27:00Z">
              <w:r>
                <w:rPr>
                  <w:rFonts w:cs="Arial"/>
                  <w:lang w:val="en-US" w:eastAsia="zh-CN"/>
                </w:rPr>
                <w:t>NR DC</w:t>
              </w:r>
            </w:ins>
          </w:p>
          <w:p w14:paraId="7545C9E7" w14:textId="77777777" w:rsidR="006970BD" w:rsidRDefault="006970BD" w:rsidP="00F273AD">
            <w:pPr>
              <w:pStyle w:val="TAH"/>
              <w:rPr>
                <w:ins w:id="1117" w:author="Johannes Hejselbaek (Nokia)" w:date="2023-02-28T13:27:00Z"/>
                <w:rFonts w:cs="Arial"/>
                <w:lang w:val="en-US" w:eastAsia="fi-FI"/>
              </w:rPr>
            </w:pPr>
            <w:ins w:id="1118" w:author="Johannes Hejselbaek (Nokia)" w:date="2023-02-28T13:27:00Z">
              <w:r>
                <w:rPr>
                  <w:rFonts w:cs="Arial"/>
                  <w:lang w:val="en-US" w:eastAsia="fi-FI"/>
                </w:rPr>
                <w:t>configuration</w:t>
              </w:r>
            </w:ins>
          </w:p>
        </w:tc>
        <w:tc>
          <w:tcPr>
            <w:tcW w:w="2892" w:type="dxa"/>
            <w:tcBorders>
              <w:bottom w:val="single" w:sz="4" w:space="0" w:color="auto"/>
            </w:tcBorders>
            <w:vAlign w:val="center"/>
          </w:tcPr>
          <w:p w14:paraId="115F8B72" w14:textId="77777777" w:rsidR="006970BD" w:rsidRDefault="006970BD" w:rsidP="00F273AD">
            <w:pPr>
              <w:pStyle w:val="TAH"/>
              <w:rPr>
                <w:ins w:id="1119" w:author="Johannes Hejselbaek (Nokia)" w:date="2023-02-28T13:27:00Z"/>
                <w:rFonts w:cs="Arial"/>
                <w:lang w:val="en-US" w:eastAsia="fi-FI"/>
              </w:rPr>
            </w:pPr>
            <w:ins w:id="1120" w:author="Johannes Hejselbaek (Nokia)" w:date="2023-02-28T13:27:00Z">
              <w:r>
                <w:rPr>
                  <w:rFonts w:cs="Arial"/>
                  <w:lang w:val="en-US" w:eastAsia="fi-FI"/>
                </w:rPr>
                <w:t xml:space="preserve">Uplink </w:t>
              </w:r>
              <w:r>
                <w:rPr>
                  <w:rFonts w:cs="Arial"/>
                  <w:lang w:val="en-US" w:eastAsia="zh-CN"/>
                </w:rPr>
                <w:t>NR DC</w:t>
              </w:r>
            </w:ins>
          </w:p>
          <w:p w14:paraId="197556E1" w14:textId="77777777" w:rsidR="006970BD" w:rsidRDefault="006970BD" w:rsidP="00F273AD">
            <w:pPr>
              <w:pStyle w:val="TAH"/>
              <w:rPr>
                <w:ins w:id="1121" w:author="Johannes Hejselbaek (Nokia)" w:date="2023-02-28T13:27:00Z"/>
                <w:rFonts w:cs="Arial"/>
                <w:lang w:eastAsia="fi-FI"/>
              </w:rPr>
            </w:pPr>
            <w:ins w:id="1122" w:author="Johannes Hejselbaek (Nokia)" w:date="2023-02-28T13:27:00Z">
              <w:r>
                <w:rPr>
                  <w:rFonts w:cs="Arial"/>
                  <w:lang w:val="en-US" w:eastAsia="fi-FI"/>
                </w:rPr>
                <w:t>Configuration</w:t>
              </w:r>
            </w:ins>
          </w:p>
        </w:tc>
      </w:tr>
      <w:tr w:rsidR="006970BD" w14:paraId="1528FDA4" w14:textId="77777777" w:rsidTr="00F273AD">
        <w:trPr>
          <w:trHeight w:val="207"/>
          <w:jc w:val="center"/>
          <w:ins w:id="1123" w:author="Johannes Hejselbaek (Nokia)" w:date="2023-02-28T13:27:00Z"/>
        </w:trPr>
        <w:tc>
          <w:tcPr>
            <w:tcW w:w="2853" w:type="dxa"/>
            <w:tcBorders>
              <w:bottom w:val="nil"/>
            </w:tcBorders>
            <w:vAlign w:val="center"/>
          </w:tcPr>
          <w:p w14:paraId="271C0D06" w14:textId="77777777" w:rsidR="006970BD" w:rsidRDefault="006970BD" w:rsidP="00F273AD">
            <w:pPr>
              <w:pStyle w:val="TAC"/>
              <w:rPr>
                <w:ins w:id="1124" w:author="Johannes Hejselbaek (Nokia)" w:date="2023-02-28T13:27:00Z"/>
                <w:rFonts w:cs="Arial"/>
                <w:lang w:val="fi-FI" w:eastAsia="fi-FI"/>
              </w:rPr>
            </w:pPr>
            <w:proofErr w:type="spellStart"/>
            <w:ins w:id="1125"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A</w:t>
              </w:r>
            </w:ins>
          </w:p>
        </w:tc>
        <w:tc>
          <w:tcPr>
            <w:tcW w:w="2892" w:type="dxa"/>
            <w:tcBorders>
              <w:bottom w:val="nil"/>
            </w:tcBorders>
            <w:vAlign w:val="center"/>
          </w:tcPr>
          <w:p w14:paraId="7A2C6B9A" w14:textId="77777777" w:rsidR="006970BD" w:rsidRDefault="006970BD" w:rsidP="00F273AD">
            <w:pPr>
              <w:pStyle w:val="TAC"/>
              <w:rPr>
                <w:ins w:id="1126" w:author="Johannes Hejselbaek (Nokia)" w:date="2023-02-28T13:27:00Z"/>
                <w:rFonts w:cs="Arial"/>
                <w:lang w:eastAsia="zh-CN"/>
              </w:rPr>
            </w:pPr>
            <w:proofErr w:type="spellStart"/>
            <w:ins w:id="1127"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A</w:t>
              </w:r>
            </w:ins>
          </w:p>
        </w:tc>
      </w:tr>
      <w:tr w:rsidR="006970BD" w14:paraId="2A43F19F" w14:textId="77777777" w:rsidTr="00F273AD">
        <w:trPr>
          <w:trHeight w:val="207"/>
          <w:jc w:val="center"/>
          <w:ins w:id="1128" w:author="Johannes Hejselbaek (Nokia)" w:date="2023-02-28T13:27:00Z"/>
        </w:trPr>
        <w:tc>
          <w:tcPr>
            <w:tcW w:w="2853" w:type="dxa"/>
            <w:tcBorders>
              <w:top w:val="nil"/>
              <w:bottom w:val="nil"/>
            </w:tcBorders>
            <w:vAlign w:val="center"/>
          </w:tcPr>
          <w:p w14:paraId="60973872" w14:textId="77777777" w:rsidR="006970BD" w:rsidRDefault="006970BD" w:rsidP="00F273AD">
            <w:pPr>
              <w:pStyle w:val="TAC"/>
              <w:rPr>
                <w:ins w:id="1129" w:author="Johannes Hejselbaek (Nokia)" w:date="2023-02-28T13:27:00Z"/>
                <w:rFonts w:cs="Arial"/>
                <w:lang w:eastAsia="zh-CN"/>
              </w:rPr>
            </w:pPr>
            <w:proofErr w:type="spellStart"/>
            <w:ins w:id="1130"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B</w:t>
              </w:r>
            </w:ins>
          </w:p>
        </w:tc>
        <w:tc>
          <w:tcPr>
            <w:tcW w:w="2892" w:type="dxa"/>
            <w:tcBorders>
              <w:top w:val="nil"/>
              <w:bottom w:val="nil"/>
            </w:tcBorders>
            <w:vAlign w:val="center"/>
          </w:tcPr>
          <w:p w14:paraId="245D4C46" w14:textId="77777777" w:rsidR="006970BD" w:rsidRDefault="006970BD" w:rsidP="00F273AD">
            <w:pPr>
              <w:pStyle w:val="TAC"/>
              <w:rPr>
                <w:ins w:id="1131" w:author="Johannes Hejselbaek (Nokia)" w:date="2023-02-28T13:27:00Z"/>
                <w:rFonts w:cs="Arial"/>
                <w:lang w:eastAsia="zh-CN"/>
              </w:rPr>
            </w:pPr>
          </w:p>
        </w:tc>
      </w:tr>
      <w:tr w:rsidR="006970BD" w14:paraId="34DEFF7D" w14:textId="77777777" w:rsidTr="00F273AD">
        <w:trPr>
          <w:trHeight w:val="207"/>
          <w:jc w:val="center"/>
          <w:ins w:id="1132" w:author="Johannes Hejselbaek (Nokia)" w:date="2023-02-28T13:27:00Z"/>
        </w:trPr>
        <w:tc>
          <w:tcPr>
            <w:tcW w:w="2853" w:type="dxa"/>
            <w:tcBorders>
              <w:top w:val="nil"/>
              <w:bottom w:val="nil"/>
            </w:tcBorders>
            <w:vAlign w:val="center"/>
          </w:tcPr>
          <w:p w14:paraId="0B993296" w14:textId="77777777" w:rsidR="006970BD" w:rsidRDefault="006970BD" w:rsidP="00F273AD">
            <w:pPr>
              <w:pStyle w:val="TAC"/>
              <w:rPr>
                <w:ins w:id="1133" w:author="Johannes Hejselbaek (Nokia)" w:date="2023-02-28T13:27:00Z"/>
                <w:rFonts w:cs="Arial"/>
                <w:lang w:eastAsia="zh-CN"/>
              </w:rPr>
            </w:pPr>
            <w:proofErr w:type="spellStart"/>
            <w:ins w:id="1134"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C</w:t>
              </w:r>
            </w:ins>
          </w:p>
        </w:tc>
        <w:tc>
          <w:tcPr>
            <w:tcW w:w="2892" w:type="dxa"/>
            <w:tcBorders>
              <w:top w:val="nil"/>
              <w:bottom w:val="nil"/>
            </w:tcBorders>
            <w:vAlign w:val="center"/>
          </w:tcPr>
          <w:p w14:paraId="0F366575" w14:textId="77777777" w:rsidR="006970BD" w:rsidRDefault="006970BD" w:rsidP="00F273AD">
            <w:pPr>
              <w:pStyle w:val="TAC"/>
              <w:rPr>
                <w:ins w:id="1135" w:author="Johannes Hejselbaek (Nokia)" w:date="2023-02-28T13:27:00Z"/>
                <w:rFonts w:cs="Arial"/>
                <w:lang w:eastAsia="zh-CN"/>
              </w:rPr>
            </w:pPr>
          </w:p>
        </w:tc>
      </w:tr>
      <w:tr w:rsidR="006970BD" w14:paraId="4D2E5696" w14:textId="77777777" w:rsidTr="00F273AD">
        <w:trPr>
          <w:trHeight w:val="207"/>
          <w:jc w:val="center"/>
          <w:ins w:id="1136" w:author="Johannes Hejselbaek (Nokia)" w:date="2023-02-28T13:27:00Z"/>
        </w:trPr>
        <w:tc>
          <w:tcPr>
            <w:tcW w:w="2853" w:type="dxa"/>
            <w:tcBorders>
              <w:top w:val="nil"/>
              <w:bottom w:val="nil"/>
            </w:tcBorders>
            <w:vAlign w:val="center"/>
          </w:tcPr>
          <w:p w14:paraId="69FC2AE9" w14:textId="77777777" w:rsidR="006970BD" w:rsidRDefault="006970BD" w:rsidP="00F273AD">
            <w:pPr>
              <w:pStyle w:val="TAC"/>
              <w:rPr>
                <w:ins w:id="1137" w:author="Johannes Hejselbaek (Nokia)" w:date="2023-02-28T13:27:00Z"/>
                <w:rFonts w:cs="Arial"/>
                <w:lang w:eastAsia="zh-CN"/>
              </w:rPr>
            </w:pPr>
            <w:proofErr w:type="spellStart"/>
            <w:ins w:id="1138"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D</w:t>
              </w:r>
            </w:ins>
          </w:p>
        </w:tc>
        <w:tc>
          <w:tcPr>
            <w:tcW w:w="2892" w:type="dxa"/>
            <w:tcBorders>
              <w:top w:val="nil"/>
              <w:bottom w:val="nil"/>
            </w:tcBorders>
            <w:vAlign w:val="center"/>
          </w:tcPr>
          <w:p w14:paraId="0A0717F2" w14:textId="77777777" w:rsidR="006970BD" w:rsidRDefault="006970BD" w:rsidP="00F273AD">
            <w:pPr>
              <w:pStyle w:val="TAC"/>
              <w:rPr>
                <w:ins w:id="1139" w:author="Johannes Hejselbaek (Nokia)" w:date="2023-02-28T13:27:00Z"/>
                <w:rFonts w:cs="Arial"/>
                <w:lang w:eastAsia="zh-CN"/>
              </w:rPr>
            </w:pPr>
          </w:p>
        </w:tc>
      </w:tr>
      <w:tr w:rsidR="006970BD" w14:paraId="599082E8" w14:textId="77777777" w:rsidTr="00F273AD">
        <w:trPr>
          <w:trHeight w:val="119"/>
          <w:jc w:val="center"/>
          <w:ins w:id="1140" w:author="Johannes Hejselbaek (Nokia)" w:date="2023-02-28T13:27:00Z"/>
        </w:trPr>
        <w:tc>
          <w:tcPr>
            <w:tcW w:w="2853" w:type="dxa"/>
            <w:tcBorders>
              <w:top w:val="nil"/>
              <w:bottom w:val="single" w:sz="4" w:space="0" w:color="auto"/>
            </w:tcBorders>
            <w:vAlign w:val="center"/>
          </w:tcPr>
          <w:p w14:paraId="05BC90C3" w14:textId="77777777" w:rsidR="006970BD" w:rsidRDefault="006970BD" w:rsidP="00F273AD">
            <w:pPr>
              <w:pStyle w:val="TAC"/>
              <w:rPr>
                <w:ins w:id="1141" w:author="Johannes Hejselbaek (Nokia)" w:date="2023-02-28T13:27:00Z"/>
                <w:rFonts w:cs="Arial"/>
                <w:lang w:eastAsia="zh-CN"/>
              </w:rPr>
            </w:pPr>
            <w:proofErr w:type="spellStart"/>
            <w:ins w:id="1142"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E</w:t>
              </w:r>
            </w:ins>
          </w:p>
        </w:tc>
        <w:tc>
          <w:tcPr>
            <w:tcW w:w="2892" w:type="dxa"/>
            <w:tcBorders>
              <w:top w:val="nil"/>
              <w:bottom w:val="single" w:sz="4" w:space="0" w:color="auto"/>
            </w:tcBorders>
            <w:vAlign w:val="center"/>
          </w:tcPr>
          <w:p w14:paraId="2E0A3B45" w14:textId="77777777" w:rsidR="006970BD" w:rsidRDefault="006970BD" w:rsidP="00F273AD">
            <w:pPr>
              <w:pStyle w:val="TAC"/>
              <w:rPr>
                <w:ins w:id="1143" w:author="Johannes Hejselbaek (Nokia)" w:date="2023-02-28T13:27:00Z"/>
                <w:rFonts w:cs="Arial"/>
                <w:lang w:eastAsia="zh-CN"/>
              </w:rPr>
            </w:pPr>
          </w:p>
        </w:tc>
      </w:tr>
      <w:tr w:rsidR="006970BD" w14:paraId="42C85CA9" w14:textId="77777777" w:rsidTr="00F273AD">
        <w:trPr>
          <w:trHeight w:val="207"/>
          <w:jc w:val="center"/>
          <w:ins w:id="1144" w:author="Johannes Hejselbaek (Nokia)" w:date="2023-02-28T13:27:00Z"/>
        </w:trPr>
        <w:tc>
          <w:tcPr>
            <w:tcW w:w="2853" w:type="dxa"/>
            <w:tcBorders>
              <w:top w:val="single" w:sz="4" w:space="0" w:color="auto"/>
            </w:tcBorders>
            <w:vAlign w:val="center"/>
          </w:tcPr>
          <w:p w14:paraId="17FAEB01" w14:textId="77777777" w:rsidR="006970BD" w:rsidRDefault="006970BD" w:rsidP="00F273AD">
            <w:pPr>
              <w:pStyle w:val="TAC"/>
              <w:rPr>
                <w:ins w:id="1145" w:author="Johannes Hejselbaek (Nokia)" w:date="2023-02-28T13:27:00Z"/>
                <w:rFonts w:cs="Arial"/>
                <w:lang w:eastAsia="zh-CN"/>
              </w:rPr>
            </w:pPr>
            <w:proofErr w:type="spellStart"/>
            <w:ins w:id="1146"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102(2</w:t>
              </w:r>
              <w:r>
                <w:rPr>
                  <w:rFonts w:cs="Arial"/>
                </w:rPr>
                <w:t>A)</w:t>
              </w:r>
            </w:ins>
          </w:p>
        </w:tc>
        <w:tc>
          <w:tcPr>
            <w:tcW w:w="2892" w:type="dxa"/>
            <w:tcBorders>
              <w:top w:val="single" w:sz="4" w:space="0" w:color="auto"/>
            </w:tcBorders>
            <w:vAlign w:val="center"/>
          </w:tcPr>
          <w:p w14:paraId="10164E59" w14:textId="77777777" w:rsidR="006970BD" w:rsidRDefault="006970BD" w:rsidP="00F273AD">
            <w:pPr>
              <w:pStyle w:val="TAC"/>
              <w:rPr>
                <w:ins w:id="1147" w:author="Johannes Hejselbaek (Nokia)" w:date="2023-02-28T13:27:00Z"/>
                <w:rFonts w:cs="Arial"/>
                <w:lang w:eastAsia="zh-CN"/>
              </w:rPr>
            </w:pPr>
            <w:proofErr w:type="spellStart"/>
            <w:ins w:id="1148" w:author="Johannes Hejselbaek (Nokia)" w:date="2023-02-28T13:27:00Z">
              <w:r>
                <w:rPr>
                  <w:rFonts w:cs="Arial"/>
                  <w:lang w:eastAsia="zh-CN"/>
                </w:rPr>
                <w:t>DC</w:t>
              </w:r>
              <w:r>
                <w:rPr>
                  <w:rFonts w:cs="Arial"/>
                </w:rPr>
                <w:t>_n</w:t>
              </w:r>
              <w:proofErr w:type="spellEnd"/>
              <w:r>
                <w:rPr>
                  <w:rFonts w:cs="Arial"/>
                  <w:lang w:val="en-US" w:eastAsia="zh-CN"/>
                </w:rPr>
                <w:t>1</w:t>
              </w:r>
              <w:r>
                <w:rPr>
                  <w:rFonts w:cs="Arial"/>
                </w:rPr>
                <w:t>A-n</w:t>
              </w:r>
              <w:r>
                <w:rPr>
                  <w:rFonts w:cs="Arial"/>
                  <w:lang w:val="en-US" w:eastAsia="zh-CN"/>
                </w:rPr>
                <w:t>102</w:t>
              </w:r>
              <w:r>
                <w:rPr>
                  <w:rFonts w:cs="Arial"/>
                </w:rPr>
                <w:t>A</w:t>
              </w:r>
            </w:ins>
          </w:p>
        </w:tc>
      </w:tr>
    </w:tbl>
    <w:p w14:paraId="1B979F4E" w14:textId="77777777" w:rsidR="006970BD" w:rsidRDefault="006970BD" w:rsidP="006970BD">
      <w:pPr>
        <w:rPr>
          <w:ins w:id="1149" w:author="Johannes Hejselbaek (Nokia)" w:date="2023-02-28T13:27:00Z"/>
          <w:lang w:val="en-US" w:eastAsia="zh-CN"/>
        </w:rPr>
      </w:pPr>
    </w:p>
    <w:p w14:paraId="22C739FF" w14:textId="77777777" w:rsidR="006970BD" w:rsidRDefault="006970BD" w:rsidP="006970BD">
      <w:pPr>
        <w:pStyle w:val="Heading3"/>
        <w:rPr>
          <w:ins w:id="1150" w:author="Johannes Hejselbaek (Nokia)" w:date="2023-02-28T13:27:00Z"/>
          <w:rFonts w:cs="Arial"/>
          <w:lang w:val="en-US" w:eastAsia="zh-CN"/>
        </w:rPr>
      </w:pPr>
      <w:bookmarkStart w:id="1151" w:name="_Toc109047253"/>
      <w:bookmarkStart w:id="1152" w:name="_Toc3591"/>
      <w:bookmarkStart w:id="1153" w:name="_Toc6468"/>
      <w:bookmarkStart w:id="1154" w:name="_Toc14498"/>
      <w:ins w:id="1155" w:author="Johannes Hejselbaek (Nokia)" w:date="2023-02-28T13:27:00Z">
        <w:r>
          <w:t>7.x.2</w:t>
        </w:r>
        <w:r>
          <w:tab/>
        </w:r>
        <w:r>
          <w:rPr>
            <w:rFonts w:eastAsia="SimSun" w:cs="Arial"/>
            <w:lang w:val="en-US" w:eastAsia="zh-CN"/>
          </w:rPr>
          <w:t>M</w:t>
        </w:r>
        <w:proofErr w:type="spellStart"/>
        <w:r>
          <w:rPr>
            <w:rFonts w:cs="Arial"/>
          </w:rPr>
          <w:t>aximum</w:t>
        </w:r>
        <w:proofErr w:type="spellEnd"/>
        <w:r>
          <w:rPr>
            <w:rFonts w:cs="Arial"/>
          </w:rPr>
          <w:t xml:space="preserve"> output power for NR-DC</w:t>
        </w:r>
        <w:bookmarkEnd w:id="1151"/>
        <w:bookmarkEnd w:id="1152"/>
        <w:bookmarkEnd w:id="1153"/>
        <w:bookmarkEnd w:id="1154"/>
      </w:ins>
    </w:p>
    <w:p w14:paraId="5008AA20" w14:textId="77777777" w:rsidR="006970BD" w:rsidRDefault="006970BD" w:rsidP="006970BD">
      <w:pPr>
        <w:keepNext/>
        <w:keepLines/>
        <w:spacing w:before="120" w:after="120"/>
        <w:jc w:val="center"/>
        <w:rPr>
          <w:ins w:id="1156" w:author="Johannes Hejselbaek (Nokia)" w:date="2023-02-28T13:27:00Z"/>
          <w:rFonts w:ascii="Arial" w:eastAsia="SimSun" w:hAnsi="Arial" w:cs="Arial"/>
          <w:b/>
          <w:sz w:val="21"/>
          <w:szCs w:val="22"/>
          <w:lang w:val="en-US" w:eastAsia="zh-CN"/>
        </w:rPr>
      </w:pPr>
      <w:ins w:id="1157" w:author="Johannes Hejselbaek (Nokia)" w:date="2023-02-28T13:27:00Z">
        <w:r>
          <w:rPr>
            <w:rFonts w:ascii="Arial" w:hAnsi="Arial" w:cs="Arial"/>
            <w:b/>
            <w:lang w:val="en-US"/>
          </w:rPr>
          <w:t xml:space="preserve">Table </w:t>
        </w:r>
        <w:r>
          <w:rPr>
            <w:rFonts w:ascii="Arial" w:eastAsia="SimSun" w:hAnsi="Arial" w:cs="Arial" w:hint="eastAsia"/>
            <w:b/>
            <w:lang w:val="en-US" w:eastAsia="zh-CN"/>
          </w:rPr>
          <w:t>7.x</w:t>
        </w:r>
        <w:r>
          <w:rPr>
            <w:rFonts w:ascii="Arial" w:eastAsia="SimSun" w:hAnsi="Arial"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ascii="Arial" w:eastAsia="SimSun" w:hAnsi="Arial" w:cs="Arial" w:hint="eastAsia"/>
            <w:b/>
            <w:sz w:val="21"/>
            <w:szCs w:val="22"/>
            <w:lang w:val="en-US" w:eastAsia="zh-CN"/>
          </w:rPr>
          <w:t>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970BD" w14:paraId="67DE8B9D" w14:textId="77777777" w:rsidTr="00F273AD">
        <w:trPr>
          <w:ins w:id="1158" w:author="Johannes Hejselbaek (Nokia)" w:date="2023-02-28T13:27:00Z"/>
        </w:trPr>
        <w:tc>
          <w:tcPr>
            <w:tcW w:w="4305" w:type="dxa"/>
            <w:tcBorders>
              <w:bottom w:val="single" w:sz="4" w:space="0" w:color="auto"/>
            </w:tcBorders>
          </w:tcPr>
          <w:p w14:paraId="77737A31" w14:textId="77777777" w:rsidR="006970BD" w:rsidRDefault="006970BD" w:rsidP="00F273AD">
            <w:pPr>
              <w:pStyle w:val="TAH"/>
              <w:rPr>
                <w:ins w:id="1159" w:author="Johannes Hejselbaek (Nokia)" w:date="2023-02-28T13:27:00Z"/>
                <w:rFonts w:cs="Arial"/>
              </w:rPr>
            </w:pPr>
            <w:ins w:id="1160" w:author="Johannes Hejselbaek (Nokia)" w:date="2023-02-28T13:27:00Z">
              <w:r>
                <w:rPr>
                  <w:rFonts w:cs="Arial"/>
                </w:rPr>
                <w:t>Uplink CA Configuration</w:t>
              </w:r>
            </w:ins>
          </w:p>
        </w:tc>
        <w:tc>
          <w:tcPr>
            <w:tcW w:w="2622" w:type="dxa"/>
            <w:tcBorders>
              <w:bottom w:val="single" w:sz="4" w:space="0" w:color="auto"/>
            </w:tcBorders>
          </w:tcPr>
          <w:p w14:paraId="2423B193" w14:textId="77777777" w:rsidR="006970BD" w:rsidRDefault="006970BD" w:rsidP="00F273AD">
            <w:pPr>
              <w:pStyle w:val="TAH"/>
              <w:rPr>
                <w:ins w:id="1161" w:author="Johannes Hejselbaek (Nokia)" w:date="2023-02-28T13:27:00Z"/>
                <w:rFonts w:cs="Arial"/>
              </w:rPr>
            </w:pPr>
            <w:ins w:id="1162" w:author="Johannes Hejselbaek (Nokia)" w:date="2023-02-28T13:27:00Z">
              <w:r>
                <w:rPr>
                  <w:rFonts w:cs="Arial"/>
                </w:rPr>
                <w:t>Class</w:t>
              </w:r>
              <w:r>
                <w:rPr>
                  <w:rFonts w:eastAsia="SimSun" w:cs="Arial" w:hint="eastAsia"/>
                  <w:lang w:val="en-US" w:eastAsia="zh-CN"/>
                </w:rPr>
                <w:t xml:space="preserve"> 3</w:t>
              </w:r>
              <w:r>
                <w:rPr>
                  <w:rFonts w:cs="Arial"/>
                </w:rPr>
                <w:t xml:space="preserve"> (dBm)</w:t>
              </w:r>
            </w:ins>
          </w:p>
        </w:tc>
        <w:tc>
          <w:tcPr>
            <w:tcW w:w="2930" w:type="dxa"/>
            <w:tcBorders>
              <w:bottom w:val="single" w:sz="4" w:space="0" w:color="auto"/>
            </w:tcBorders>
          </w:tcPr>
          <w:p w14:paraId="08600CFA" w14:textId="77777777" w:rsidR="006970BD" w:rsidRDefault="006970BD" w:rsidP="00F273AD">
            <w:pPr>
              <w:pStyle w:val="TAH"/>
              <w:rPr>
                <w:ins w:id="1163" w:author="Johannes Hejselbaek (Nokia)" w:date="2023-02-28T13:27:00Z"/>
                <w:rFonts w:cs="Arial"/>
              </w:rPr>
            </w:pPr>
            <w:ins w:id="1164" w:author="Johannes Hejselbaek (Nokia)" w:date="2023-02-28T13:27:00Z">
              <w:r>
                <w:rPr>
                  <w:rFonts w:cs="Arial"/>
                </w:rPr>
                <w:t>Tolerance (dB)</w:t>
              </w:r>
              <w:r>
                <w:rPr>
                  <w:rFonts w:cs="Arial"/>
                </w:rPr>
                <w:tab/>
              </w:r>
            </w:ins>
          </w:p>
        </w:tc>
      </w:tr>
      <w:tr w:rsidR="006970BD" w14:paraId="5B244204" w14:textId="77777777" w:rsidTr="00F273AD">
        <w:trPr>
          <w:ins w:id="1165" w:author="Johannes Hejselbaek (Nokia)" w:date="2023-02-28T13:27:00Z"/>
        </w:trPr>
        <w:tc>
          <w:tcPr>
            <w:tcW w:w="4305" w:type="dxa"/>
            <w:tcBorders>
              <w:bottom w:val="single" w:sz="4" w:space="0" w:color="auto"/>
            </w:tcBorders>
          </w:tcPr>
          <w:p w14:paraId="5F9EFA19" w14:textId="77777777" w:rsidR="006970BD" w:rsidRDefault="006970BD" w:rsidP="00F273AD">
            <w:pPr>
              <w:pStyle w:val="TAC"/>
              <w:rPr>
                <w:ins w:id="1166" w:author="Johannes Hejselbaek (Nokia)" w:date="2023-02-28T13:27:00Z"/>
                <w:rFonts w:cs="Arial"/>
                <w:lang w:val="en-US" w:eastAsia="zh-CN"/>
              </w:rPr>
            </w:pPr>
            <w:ins w:id="1167" w:author="Johannes Hejselbaek (Nokia)" w:date="2023-02-28T13:27:00Z">
              <w:r>
                <w:rPr>
                  <w:rFonts w:cs="Arial"/>
                  <w:lang w:val="en-US" w:eastAsia="zh-CN"/>
                </w:rPr>
                <w:t>DC_n1A-n102A</w:t>
              </w:r>
            </w:ins>
          </w:p>
        </w:tc>
        <w:tc>
          <w:tcPr>
            <w:tcW w:w="2622" w:type="dxa"/>
            <w:tcBorders>
              <w:bottom w:val="single" w:sz="4" w:space="0" w:color="auto"/>
            </w:tcBorders>
          </w:tcPr>
          <w:p w14:paraId="70ED78C8" w14:textId="77777777" w:rsidR="006970BD" w:rsidRDefault="006970BD" w:rsidP="00F273AD">
            <w:pPr>
              <w:pStyle w:val="TAC"/>
              <w:rPr>
                <w:ins w:id="1168" w:author="Johannes Hejselbaek (Nokia)" w:date="2023-02-28T13:27:00Z"/>
                <w:rFonts w:cs="Arial"/>
                <w:lang w:val="en-US" w:eastAsia="zh-CN"/>
              </w:rPr>
            </w:pPr>
            <w:ins w:id="1169" w:author="Johannes Hejselbaek (Nokia)" w:date="2023-02-28T13:27:00Z">
              <w:r>
                <w:rPr>
                  <w:rFonts w:cs="Arial"/>
                  <w:lang w:val="en-US" w:eastAsia="zh-CN"/>
                </w:rPr>
                <w:t>23</w:t>
              </w:r>
            </w:ins>
          </w:p>
        </w:tc>
        <w:tc>
          <w:tcPr>
            <w:tcW w:w="2930" w:type="dxa"/>
            <w:tcBorders>
              <w:bottom w:val="single" w:sz="4" w:space="0" w:color="auto"/>
            </w:tcBorders>
          </w:tcPr>
          <w:p w14:paraId="613F797B" w14:textId="77777777" w:rsidR="006970BD" w:rsidRDefault="006970BD" w:rsidP="00F273AD">
            <w:pPr>
              <w:pStyle w:val="TAC"/>
              <w:rPr>
                <w:ins w:id="1170" w:author="Johannes Hejselbaek (Nokia)" w:date="2023-02-28T13:27:00Z"/>
                <w:rFonts w:cs="Arial"/>
                <w:lang w:val="en-US" w:eastAsia="zh-CN"/>
              </w:rPr>
            </w:pPr>
            <w:ins w:id="1171" w:author="Johannes Hejselbaek (Nokia)" w:date="2023-02-28T13:27:00Z">
              <w:r>
                <w:rPr>
                  <w:rFonts w:cs="Arial"/>
                </w:rPr>
                <w:t>+</w:t>
              </w:r>
              <w:r>
                <w:rPr>
                  <w:rFonts w:cs="Arial"/>
                  <w:lang w:val="en-US" w:eastAsia="zh-CN"/>
                </w:rPr>
                <w:t>2</w:t>
              </w:r>
              <w:r>
                <w:rPr>
                  <w:rFonts w:cs="Arial"/>
                </w:rPr>
                <w:t>/-</w:t>
              </w:r>
              <w:r>
                <w:rPr>
                  <w:rFonts w:cs="Arial"/>
                  <w:lang w:val="en-US" w:eastAsia="zh-CN"/>
                </w:rPr>
                <w:t>3</w:t>
              </w:r>
            </w:ins>
          </w:p>
        </w:tc>
      </w:tr>
    </w:tbl>
    <w:p w14:paraId="2A514690" w14:textId="77777777" w:rsidR="00936FF6" w:rsidRPr="006970BD" w:rsidRDefault="00936FF6" w:rsidP="00B12FA1">
      <w:pPr>
        <w:rPr>
          <w:color w:val="0070C0"/>
          <w:lang w:val="en-US"/>
          <w:rPrChange w:id="1172" w:author="Johannes Hejselbaek (Nokia)" w:date="2023-02-28T13:27:00Z">
            <w:rPr>
              <w:color w:val="0070C0"/>
            </w:rPr>
          </w:rPrChange>
        </w:rPr>
      </w:pPr>
    </w:p>
    <w:p w14:paraId="1169B7B8" w14:textId="264D6D18"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B51D4" w14:textId="77777777" w:rsidR="001274EB" w:rsidRDefault="001274EB" w:rsidP="002A3CF6">
      <w:pPr>
        <w:spacing w:after="0"/>
      </w:pPr>
      <w:r>
        <w:separator/>
      </w:r>
    </w:p>
  </w:endnote>
  <w:endnote w:type="continuationSeparator" w:id="0">
    <w:p w14:paraId="1243C884" w14:textId="77777777" w:rsidR="001274EB" w:rsidRDefault="001274E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FD237" w14:textId="77777777" w:rsidR="001274EB" w:rsidRDefault="001274EB" w:rsidP="002A3CF6">
      <w:pPr>
        <w:spacing w:after="0"/>
      </w:pPr>
      <w:r>
        <w:separator/>
      </w:r>
    </w:p>
  </w:footnote>
  <w:footnote w:type="continuationSeparator" w:id="0">
    <w:p w14:paraId="1B771D35" w14:textId="77777777" w:rsidR="001274EB" w:rsidRDefault="001274E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4F33"/>
    <w:rsid w:val="00024898"/>
    <w:rsid w:val="00035538"/>
    <w:rsid w:val="00061A3E"/>
    <w:rsid w:val="00085CD8"/>
    <w:rsid w:val="000A06D2"/>
    <w:rsid w:val="000A18A6"/>
    <w:rsid w:val="000A7CB4"/>
    <w:rsid w:val="000B77B4"/>
    <w:rsid w:val="000C51A3"/>
    <w:rsid w:val="000C68B5"/>
    <w:rsid w:val="000D41BA"/>
    <w:rsid w:val="000D6227"/>
    <w:rsid w:val="00104EB7"/>
    <w:rsid w:val="00104FBE"/>
    <w:rsid w:val="001274EB"/>
    <w:rsid w:val="00144A60"/>
    <w:rsid w:val="001743CE"/>
    <w:rsid w:val="00184037"/>
    <w:rsid w:val="001A1E65"/>
    <w:rsid w:val="001A5726"/>
    <w:rsid w:val="001C08C2"/>
    <w:rsid w:val="001C357F"/>
    <w:rsid w:val="001D3972"/>
    <w:rsid w:val="001F040C"/>
    <w:rsid w:val="001F6E18"/>
    <w:rsid w:val="00202DBA"/>
    <w:rsid w:val="00214286"/>
    <w:rsid w:val="00224113"/>
    <w:rsid w:val="0022738F"/>
    <w:rsid w:val="00240F37"/>
    <w:rsid w:val="00245E0F"/>
    <w:rsid w:val="0025419A"/>
    <w:rsid w:val="00255E0F"/>
    <w:rsid w:val="0028617C"/>
    <w:rsid w:val="00287033"/>
    <w:rsid w:val="002A3CF6"/>
    <w:rsid w:val="002C1245"/>
    <w:rsid w:val="002D5655"/>
    <w:rsid w:val="002D71D2"/>
    <w:rsid w:val="002E0106"/>
    <w:rsid w:val="002F0B3E"/>
    <w:rsid w:val="003051B5"/>
    <w:rsid w:val="003107FD"/>
    <w:rsid w:val="0031515A"/>
    <w:rsid w:val="0035202E"/>
    <w:rsid w:val="00353463"/>
    <w:rsid w:val="003611AE"/>
    <w:rsid w:val="0036582A"/>
    <w:rsid w:val="00371E74"/>
    <w:rsid w:val="003C688D"/>
    <w:rsid w:val="003F4781"/>
    <w:rsid w:val="003F4ACC"/>
    <w:rsid w:val="00400F9A"/>
    <w:rsid w:val="00423549"/>
    <w:rsid w:val="00431233"/>
    <w:rsid w:val="004354D3"/>
    <w:rsid w:val="0046158D"/>
    <w:rsid w:val="004A3CA5"/>
    <w:rsid w:val="004B7BFC"/>
    <w:rsid w:val="004D0973"/>
    <w:rsid w:val="004D0FAA"/>
    <w:rsid w:val="004D526C"/>
    <w:rsid w:val="00502514"/>
    <w:rsid w:val="0052533C"/>
    <w:rsid w:val="005631DC"/>
    <w:rsid w:val="00570C28"/>
    <w:rsid w:val="00585057"/>
    <w:rsid w:val="00585F12"/>
    <w:rsid w:val="005A49C7"/>
    <w:rsid w:val="005C06C3"/>
    <w:rsid w:val="005C5431"/>
    <w:rsid w:val="00613D02"/>
    <w:rsid w:val="00631802"/>
    <w:rsid w:val="00637E59"/>
    <w:rsid w:val="00645DDA"/>
    <w:rsid w:val="00647061"/>
    <w:rsid w:val="0064750D"/>
    <w:rsid w:val="00660E6E"/>
    <w:rsid w:val="006661D4"/>
    <w:rsid w:val="00680097"/>
    <w:rsid w:val="00694944"/>
    <w:rsid w:val="006970BD"/>
    <w:rsid w:val="006C47D9"/>
    <w:rsid w:val="00733368"/>
    <w:rsid w:val="00734A70"/>
    <w:rsid w:val="007403F8"/>
    <w:rsid w:val="00742FB8"/>
    <w:rsid w:val="00755F09"/>
    <w:rsid w:val="007626B6"/>
    <w:rsid w:val="00786CEC"/>
    <w:rsid w:val="007D0066"/>
    <w:rsid w:val="007D5673"/>
    <w:rsid w:val="007F4E61"/>
    <w:rsid w:val="00834C28"/>
    <w:rsid w:val="00837D06"/>
    <w:rsid w:val="008604C6"/>
    <w:rsid w:val="008712CE"/>
    <w:rsid w:val="00876988"/>
    <w:rsid w:val="00880D9A"/>
    <w:rsid w:val="008A4179"/>
    <w:rsid w:val="008B02A4"/>
    <w:rsid w:val="008B4EE6"/>
    <w:rsid w:val="008D3B7A"/>
    <w:rsid w:val="008F6C99"/>
    <w:rsid w:val="008F6EE1"/>
    <w:rsid w:val="0091736F"/>
    <w:rsid w:val="00921802"/>
    <w:rsid w:val="00922A98"/>
    <w:rsid w:val="00936FF6"/>
    <w:rsid w:val="00954E39"/>
    <w:rsid w:val="0097377A"/>
    <w:rsid w:val="00975F31"/>
    <w:rsid w:val="00984399"/>
    <w:rsid w:val="00985C7F"/>
    <w:rsid w:val="009A0A0F"/>
    <w:rsid w:val="009A2C4C"/>
    <w:rsid w:val="009A520A"/>
    <w:rsid w:val="009E0E80"/>
    <w:rsid w:val="009E64D4"/>
    <w:rsid w:val="00A34B18"/>
    <w:rsid w:val="00A37CFE"/>
    <w:rsid w:val="00A45FA3"/>
    <w:rsid w:val="00A465B7"/>
    <w:rsid w:val="00A72635"/>
    <w:rsid w:val="00AA1CC6"/>
    <w:rsid w:val="00AC19DB"/>
    <w:rsid w:val="00AC510D"/>
    <w:rsid w:val="00AF5FF1"/>
    <w:rsid w:val="00AF7B0F"/>
    <w:rsid w:val="00B079DB"/>
    <w:rsid w:val="00B12FA1"/>
    <w:rsid w:val="00B135D8"/>
    <w:rsid w:val="00B35CBE"/>
    <w:rsid w:val="00B417EC"/>
    <w:rsid w:val="00B6631A"/>
    <w:rsid w:val="00BB6F5E"/>
    <w:rsid w:val="00BE388C"/>
    <w:rsid w:val="00BE7EDE"/>
    <w:rsid w:val="00BF123B"/>
    <w:rsid w:val="00BF437E"/>
    <w:rsid w:val="00C11C87"/>
    <w:rsid w:val="00C300EC"/>
    <w:rsid w:val="00C514EC"/>
    <w:rsid w:val="00C56A05"/>
    <w:rsid w:val="00C66915"/>
    <w:rsid w:val="00C81249"/>
    <w:rsid w:val="00C97673"/>
    <w:rsid w:val="00CB4D6E"/>
    <w:rsid w:val="00CE12F6"/>
    <w:rsid w:val="00D44B06"/>
    <w:rsid w:val="00D56EEB"/>
    <w:rsid w:val="00D60E19"/>
    <w:rsid w:val="00D6353C"/>
    <w:rsid w:val="00D66108"/>
    <w:rsid w:val="00D7110A"/>
    <w:rsid w:val="00D80E85"/>
    <w:rsid w:val="00D90C56"/>
    <w:rsid w:val="00DB7239"/>
    <w:rsid w:val="00DC174F"/>
    <w:rsid w:val="00DE77B8"/>
    <w:rsid w:val="00DF7510"/>
    <w:rsid w:val="00E07B8D"/>
    <w:rsid w:val="00E308D5"/>
    <w:rsid w:val="00E4230E"/>
    <w:rsid w:val="00E54D7A"/>
    <w:rsid w:val="00E92665"/>
    <w:rsid w:val="00EB362B"/>
    <w:rsid w:val="00EF6D2B"/>
    <w:rsid w:val="00F021B1"/>
    <w:rsid w:val="00F11824"/>
    <w:rsid w:val="00F123F7"/>
    <w:rsid w:val="00F1442C"/>
    <w:rsid w:val="00F15D62"/>
    <w:rsid w:val="00F16733"/>
    <w:rsid w:val="00F45134"/>
    <w:rsid w:val="00F47123"/>
    <w:rsid w:val="00F50731"/>
    <w:rsid w:val="00F542F7"/>
    <w:rsid w:val="00F7338D"/>
    <w:rsid w:val="00F81EB9"/>
    <w:rsid w:val="00F9230E"/>
    <w:rsid w:val="00FB2DFF"/>
    <w:rsid w:val="00FD1BC4"/>
    <w:rsid w:val="00FE4A0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styleId="BodyTextFirstIndent">
    <w:name w:val="Body Text First Indent"/>
    <w:basedOn w:val="BodyText"/>
    <w:link w:val="BodyTextFirstIndentChar"/>
    <w:uiPriority w:val="99"/>
    <w:semiHidden/>
    <w:unhideWhenUsed/>
    <w:rsid w:val="007626B6"/>
    <w:pPr>
      <w:ind w:firstLine="360"/>
    </w:pPr>
    <w:rPr>
      <w:rFonts w:ascii="Times New Roman" w:hAnsi="Times New Roman" w:cs="Times New Roman"/>
      <w:color w:val="auto"/>
    </w:rPr>
  </w:style>
  <w:style w:type="character" w:customStyle="1" w:styleId="BodyTextFirstIndentChar">
    <w:name w:val="Body Text First Indent Char"/>
    <w:basedOn w:val="BodyTextChar"/>
    <w:link w:val="BodyTextFirstIndent"/>
    <w:uiPriority w:val="99"/>
    <w:semiHidden/>
    <w:rsid w:val="007626B6"/>
    <w:rPr>
      <w:rFonts w:ascii="Times New Roman" w:eastAsia="Times New Roman" w:hAnsi="Times New Roman" w:cs="Times New Roman"/>
      <w:color w:val="FF0000"/>
      <w:sz w:val="20"/>
      <w:szCs w:val="20"/>
      <w:lang w:eastAsia="en-GB"/>
    </w:rPr>
  </w:style>
  <w:style w:type="paragraph" w:styleId="Revision">
    <w:name w:val="Revision"/>
    <w:hidden/>
    <w:uiPriority w:val="99"/>
    <w:semiHidden/>
    <w:rsid w:val="006661D4"/>
    <w:pPr>
      <w:spacing w:after="0" w:line="240" w:lineRule="auto"/>
    </w:pPr>
    <w:rPr>
      <w:rFonts w:ascii="Times New Roman" w:eastAsia="Times New Roman" w:hAnsi="Times New Roman" w:cs="Times New Roman"/>
      <w:sz w:val="20"/>
      <w:szCs w:val="20"/>
      <w:lang w:eastAsia="en-GB"/>
    </w:rPr>
  </w:style>
  <w:style w:type="paragraph" w:customStyle="1" w:styleId="TAJ">
    <w:name w:val="TAJ"/>
    <w:basedOn w:val="TH"/>
    <w:qFormat/>
    <w:rsid w:val="006661D4"/>
    <w:pPr>
      <w:overflowPunct/>
      <w:autoSpaceDE/>
      <w:autoSpaceDN/>
      <w:adjustRightInd/>
      <w:textAlignment w:val="auto"/>
    </w:pPr>
    <w:rPr>
      <w:lang w:eastAsia="en-US"/>
    </w:rPr>
  </w:style>
  <w:style w:type="paragraph" w:customStyle="1" w:styleId="FL">
    <w:name w:val="FL"/>
    <w:basedOn w:val="Normal"/>
    <w:qFormat/>
    <w:rsid w:val="008B02A4"/>
    <w:pPr>
      <w:keepNext/>
      <w:keepLines/>
      <w:spacing w:before="60"/>
      <w:jc w:val="center"/>
    </w:pPr>
    <w:rPr>
      <w:rFonts w:ascii="Arial" w:eastAsia="MS Mincho" w:hAnsi="Arial"/>
      <w:b/>
    </w:rPr>
  </w:style>
  <w:style w:type="paragraph" w:styleId="NormalWeb">
    <w:name w:val="Normal (Web)"/>
    <w:basedOn w:val="Normal"/>
    <w:uiPriority w:val="99"/>
    <w:semiHidden/>
    <w:unhideWhenUsed/>
    <w:rsid w:val="00B135D8"/>
    <w:pPr>
      <w:overflowPunct/>
      <w:autoSpaceDE/>
      <w:autoSpaceDN/>
      <w:adjustRightInd/>
      <w:spacing w:before="100" w:beforeAutospacing="1" w:after="100" w:afterAutospacing="1"/>
      <w:textAlignment w:val="auto"/>
    </w:pPr>
    <w:rPr>
      <w:sz w:val="24"/>
      <w:szCs w:val="24"/>
    </w:rPr>
  </w:style>
  <w:style w:type="character" w:customStyle="1" w:styleId="EditorsNoteCarCar">
    <w:name w:val="Editor's Note Car Car"/>
    <w:link w:val="EditorsNote"/>
    <w:qFormat/>
    <w:rsid w:val="00A465B7"/>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29270925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04687582">
      <w:bodyDiv w:val="1"/>
      <w:marLeft w:val="0"/>
      <w:marRight w:val="0"/>
      <w:marTop w:val="0"/>
      <w:marBottom w:val="0"/>
      <w:divBdr>
        <w:top w:val="none" w:sz="0" w:space="0" w:color="auto"/>
        <w:left w:val="none" w:sz="0" w:space="0" w:color="auto"/>
        <w:bottom w:val="none" w:sz="0" w:space="0" w:color="auto"/>
        <w:right w:val="none" w:sz="0" w:space="0" w:color="auto"/>
      </w:divBdr>
    </w:div>
    <w:div w:id="477503405">
      <w:bodyDiv w:val="1"/>
      <w:marLeft w:val="0"/>
      <w:marRight w:val="0"/>
      <w:marTop w:val="0"/>
      <w:marBottom w:val="0"/>
      <w:divBdr>
        <w:top w:val="none" w:sz="0" w:space="0" w:color="auto"/>
        <w:left w:val="none" w:sz="0" w:space="0" w:color="auto"/>
        <w:bottom w:val="none" w:sz="0" w:space="0" w:color="auto"/>
        <w:right w:val="none" w:sz="0" w:space="0" w:color="auto"/>
      </w:divBdr>
    </w:div>
    <w:div w:id="614942615">
      <w:bodyDiv w:val="1"/>
      <w:marLeft w:val="0"/>
      <w:marRight w:val="0"/>
      <w:marTop w:val="0"/>
      <w:marBottom w:val="0"/>
      <w:divBdr>
        <w:top w:val="none" w:sz="0" w:space="0" w:color="auto"/>
        <w:left w:val="none" w:sz="0" w:space="0" w:color="auto"/>
        <w:bottom w:val="none" w:sz="0" w:space="0" w:color="auto"/>
        <w:right w:val="none" w:sz="0" w:space="0" w:color="auto"/>
      </w:divBdr>
    </w:div>
    <w:div w:id="1002507121">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99330772">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237666917">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79091376">
      <w:bodyDiv w:val="1"/>
      <w:marLeft w:val="0"/>
      <w:marRight w:val="0"/>
      <w:marTop w:val="0"/>
      <w:marBottom w:val="0"/>
      <w:divBdr>
        <w:top w:val="none" w:sz="0" w:space="0" w:color="auto"/>
        <w:left w:val="none" w:sz="0" w:space="0" w:color="auto"/>
        <w:bottom w:val="none" w:sz="0" w:space="0" w:color="auto"/>
        <w:right w:val="none" w:sz="0" w:space="0" w:color="auto"/>
      </w:divBdr>
    </w:div>
    <w:div w:id="1473253472">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14212269">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5AIRPNAIUNRU-1328258698-20259</_dlc_DocId>
    <_dlc_DocIdUrl xmlns="71c5aaf6-e6ce-465b-b873-5148d2a4c105">
      <Url>https://nokia.sharepoint.com/sites/c5g/5gradio/_layouts/15/DocIdRedir.aspx?ID=5AIRPNAIUNRU-1328258698-20259</Url>
      <Description>5AIRPNAIUNRU-1328258698-20259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4426E8-28B4-4029-99A7-C33EE76D1AEE}">
  <ds:schemaRefs>
    <ds:schemaRef ds:uri="http://schemas.microsoft.com/sharepoint/v3/contenttype/forms"/>
  </ds:schemaRefs>
</ds:datastoreItem>
</file>

<file path=customXml/itemProps2.xml><?xml version="1.0" encoding="utf-8"?>
<ds:datastoreItem xmlns:ds="http://schemas.openxmlformats.org/officeDocument/2006/customXml" ds:itemID="{EC6DFD69-2BC4-418D-B31D-D96019A18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30C62-6061-4660-8385-A29B8665F77D}">
  <ds:schemaRefs>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3b34c8f0-1ef5-4d1e-bb66-517ce7fe7356"/>
    <ds:schemaRef ds:uri="71c5aaf6-e6ce-465b-b873-5148d2a4c105"/>
    <ds:schemaRef ds:uri="http://schemas.microsoft.com/office/infopath/2007/PartnerControls"/>
    <ds:schemaRef ds:uri="0b6aed8e-0313-4d17-80ff-d0e5da4931c5"/>
    <ds:schemaRef ds:uri="http://www.w3.org/XML/1998/namespace"/>
    <ds:schemaRef ds:uri="http://purl.org/dc/terms/"/>
  </ds:schemaRefs>
</ds:datastoreItem>
</file>

<file path=customXml/itemProps4.xml><?xml version="1.0" encoding="utf-8"?>
<ds:datastoreItem xmlns:ds="http://schemas.openxmlformats.org/officeDocument/2006/customXml" ds:itemID="{E6BAFBDE-4C8E-4B19-B672-4B2F3903B0C9}">
  <ds:schemaRefs>
    <ds:schemaRef ds:uri="http://schemas.openxmlformats.org/officeDocument/2006/bibliography"/>
  </ds:schemaRefs>
</ds:datastoreItem>
</file>

<file path=customXml/itemProps5.xml><?xml version="1.0" encoding="utf-8"?>
<ds:datastoreItem xmlns:ds="http://schemas.openxmlformats.org/officeDocument/2006/customXml" ds:itemID="{EB807001-1E5A-461F-B98C-63C30DB3E5BA}">
  <ds:schemaRefs>
    <ds:schemaRef ds:uri="Microsoft.SharePoint.Taxonomy.ContentTypeSync"/>
  </ds:schemaRefs>
</ds:datastoreItem>
</file>

<file path=customXml/itemProps6.xml><?xml version="1.0" encoding="utf-8"?>
<ds:datastoreItem xmlns:ds="http://schemas.openxmlformats.org/officeDocument/2006/customXml" ds:itemID="{FC5734D9-1E92-47FE-BE31-501C7BA089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Johannes Hejselbaek (Nokia)</cp:lastModifiedBy>
  <cp:revision>7</cp:revision>
  <dcterms:created xsi:type="dcterms:W3CDTF">2023-02-28T08:55:00Z</dcterms:created>
  <dcterms:modified xsi:type="dcterms:W3CDTF">2023-03-02T07:31:00Z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9c77cd01-b1c6-4186-9c42-ce1042482e0f</vt:lpwstr>
  </property>
  <property fmtid="{D5CDD505-2E9C-101B-9397-08002B2CF9AE}" pid="4" name="MediaServiceImageTags">
    <vt:lpwstr/>
  </property>
</Properties>
</file>